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820058" w:rsidRPr="00871CD6" w:rsidRDefault="00820058" w:rsidP="00871CD6">
      <w:pPr>
        <w:pStyle w:val="Header"/>
        <w:jc w:val="center"/>
        <w:rPr>
          <w:rFonts w:ascii="Arial" w:hAnsi="Arial" w:cs="Arial"/>
          <w:color w:val="004440"/>
          <w:sz w:val="40"/>
          <w:szCs w:val="40"/>
          <w:lang w:val="en-GB"/>
        </w:rPr>
      </w:pPr>
    </w:p>
    <w:p w14:paraId="0A37501D" w14:textId="77777777" w:rsidR="00820058" w:rsidRPr="00871CD6" w:rsidRDefault="00820058" w:rsidP="00871CD6">
      <w:pPr>
        <w:pStyle w:val="Header"/>
        <w:jc w:val="center"/>
        <w:rPr>
          <w:rFonts w:ascii="Arial" w:hAnsi="Arial" w:cs="Arial"/>
          <w:color w:val="004440"/>
          <w:sz w:val="40"/>
          <w:szCs w:val="40"/>
          <w:lang w:val="en-GB"/>
        </w:rPr>
      </w:pPr>
    </w:p>
    <w:p w14:paraId="5DAB6C7B" w14:textId="77777777" w:rsidR="00820058" w:rsidRPr="00871CD6" w:rsidRDefault="00820058" w:rsidP="00871CD6">
      <w:pPr>
        <w:pStyle w:val="Header"/>
        <w:jc w:val="center"/>
        <w:rPr>
          <w:rFonts w:ascii="Arial" w:hAnsi="Arial" w:cs="Arial"/>
          <w:color w:val="004440"/>
          <w:sz w:val="40"/>
          <w:szCs w:val="40"/>
          <w:lang w:val="en-GB"/>
        </w:rPr>
      </w:pPr>
    </w:p>
    <w:p w14:paraId="60061E4C" w14:textId="77777777" w:rsidR="00820058" w:rsidRPr="00871CD6" w:rsidRDefault="00820058" w:rsidP="00871CD6">
      <w:pPr>
        <w:jc w:val="center"/>
        <w:rPr>
          <w:rFonts w:ascii="Arial" w:hAnsi="Arial" w:cs="Arial"/>
          <w:color w:val="004440"/>
          <w:sz w:val="40"/>
          <w:szCs w:val="40"/>
          <w:lang w:val="en-GB"/>
        </w:rPr>
      </w:pPr>
    </w:p>
    <w:p w14:paraId="44EAFD9C" w14:textId="77777777" w:rsidR="00820058" w:rsidRPr="00871CD6" w:rsidRDefault="00820058" w:rsidP="00871CD6">
      <w:pPr>
        <w:jc w:val="center"/>
        <w:rPr>
          <w:rFonts w:ascii="Arial" w:hAnsi="Arial" w:cs="Arial"/>
          <w:color w:val="004440"/>
          <w:sz w:val="40"/>
          <w:szCs w:val="40"/>
          <w:lang w:val="en-GB"/>
        </w:rPr>
      </w:pPr>
    </w:p>
    <w:p w14:paraId="4B94D5A5" w14:textId="77777777" w:rsidR="00820058" w:rsidRPr="00871CD6" w:rsidRDefault="00820058" w:rsidP="00871CD6">
      <w:pPr>
        <w:jc w:val="center"/>
        <w:rPr>
          <w:rFonts w:ascii="Arial" w:hAnsi="Arial" w:cs="Arial"/>
          <w:color w:val="004440"/>
          <w:sz w:val="40"/>
          <w:szCs w:val="40"/>
          <w:lang w:val="en-GB"/>
        </w:rPr>
      </w:pPr>
    </w:p>
    <w:p w14:paraId="3DEEC669" w14:textId="77777777" w:rsidR="00820058" w:rsidRPr="00871CD6" w:rsidRDefault="00820058" w:rsidP="00871CD6">
      <w:pPr>
        <w:jc w:val="center"/>
        <w:rPr>
          <w:rFonts w:ascii="Arial" w:hAnsi="Arial" w:cs="Arial"/>
          <w:color w:val="004440"/>
          <w:sz w:val="40"/>
          <w:szCs w:val="40"/>
          <w:lang w:val="en-GB"/>
        </w:rPr>
      </w:pPr>
    </w:p>
    <w:p w14:paraId="3656B9AB" w14:textId="77777777" w:rsidR="00820058" w:rsidRPr="00871CD6" w:rsidRDefault="00820058" w:rsidP="00871CD6">
      <w:pPr>
        <w:jc w:val="center"/>
        <w:rPr>
          <w:rFonts w:ascii="Arial" w:hAnsi="Arial" w:cs="Arial"/>
          <w:color w:val="004440"/>
          <w:sz w:val="40"/>
          <w:szCs w:val="40"/>
          <w:lang w:val="en-GB"/>
        </w:rPr>
      </w:pPr>
    </w:p>
    <w:p w14:paraId="45FB0818" w14:textId="77777777" w:rsidR="00820058" w:rsidRPr="00871CD6" w:rsidRDefault="00820058" w:rsidP="00871CD6">
      <w:pPr>
        <w:jc w:val="center"/>
        <w:rPr>
          <w:rFonts w:ascii="Arial" w:hAnsi="Arial" w:cs="Arial"/>
          <w:color w:val="004440"/>
          <w:sz w:val="40"/>
          <w:szCs w:val="40"/>
          <w:lang w:val="en-GB"/>
        </w:rPr>
      </w:pPr>
    </w:p>
    <w:p w14:paraId="049F31CB" w14:textId="77777777" w:rsidR="00820058" w:rsidRPr="00871CD6" w:rsidRDefault="00820058" w:rsidP="00871CD6">
      <w:pPr>
        <w:jc w:val="center"/>
        <w:rPr>
          <w:rFonts w:ascii="Arial" w:hAnsi="Arial" w:cs="Arial"/>
          <w:color w:val="004440"/>
          <w:sz w:val="40"/>
          <w:szCs w:val="40"/>
          <w:lang w:val="en-GB"/>
        </w:rPr>
      </w:pPr>
    </w:p>
    <w:p w14:paraId="53128261" w14:textId="77777777" w:rsidR="00820058" w:rsidRPr="00871CD6" w:rsidRDefault="00820058" w:rsidP="00871CD6">
      <w:pPr>
        <w:jc w:val="center"/>
        <w:rPr>
          <w:rFonts w:ascii="Arial" w:hAnsi="Arial" w:cs="Arial"/>
          <w:color w:val="004440"/>
          <w:sz w:val="40"/>
          <w:szCs w:val="40"/>
          <w:lang w:val="en-GB"/>
        </w:rPr>
      </w:pPr>
    </w:p>
    <w:p w14:paraId="62486C05" w14:textId="439E236D" w:rsidR="00820058" w:rsidRPr="00871CD6" w:rsidRDefault="00820058" w:rsidP="000830F8">
      <w:pPr>
        <w:pBdr>
          <w:top w:val="single" w:sz="12" w:space="1" w:color="auto" w:shadow="1"/>
          <w:left w:val="single" w:sz="12" w:space="4" w:color="auto" w:shadow="1"/>
          <w:bottom w:val="single" w:sz="12" w:space="1" w:color="auto" w:shadow="1"/>
          <w:right w:val="single" w:sz="12" w:space="4" w:color="auto" w:shadow="1"/>
        </w:pBdr>
        <w:tabs>
          <w:tab w:val="left" w:pos="3683"/>
        </w:tabs>
        <w:jc w:val="center"/>
        <w:rPr>
          <w:rFonts w:ascii="Arial" w:hAnsi="Arial" w:cs="Arial"/>
          <w:b/>
          <w:color w:val="004440"/>
          <w:sz w:val="52"/>
          <w:lang w:val="en-GB"/>
        </w:rPr>
      </w:pPr>
    </w:p>
    <w:p w14:paraId="590F022E" w14:textId="77777777" w:rsidR="00504D70" w:rsidRDefault="00847A2E" w:rsidP="000830F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del w:id="0" w:author="Vandenbussche Koen" w:date="2023-06-30T16:47:00Z">
        <w:r w:rsidRPr="00871CD6" w:rsidDel="00504D70">
          <w:rPr>
            <w:rFonts w:ascii="Arial" w:hAnsi="Arial" w:cs="Arial"/>
            <w:b/>
            <w:color w:val="004440"/>
            <w:sz w:val="52"/>
            <w:lang w:val="en-GB"/>
          </w:rPr>
          <w:delText xml:space="preserve">TLN </w:delText>
        </w:r>
      </w:del>
      <w:r w:rsidRPr="00871CD6">
        <w:rPr>
          <w:rFonts w:ascii="Arial" w:hAnsi="Arial" w:cs="Arial"/>
          <w:b/>
          <w:color w:val="004440"/>
          <w:sz w:val="52"/>
          <w:lang w:val="en-GB"/>
        </w:rPr>
        <w:t xml:space="preserve">WRO </w:t>
      </w:r>
      <w:r w:rsidR="004C1663" w:rsidRPr="00871CD6">
        <w:rPr>
          <w:rFonts w:ascii="Arial" w:hAnsi="Arial" w:cs="Arial"/>
          <w:b/>
          <w:color w:val="004440"/>
          <w:sz w:val="52"/>
          <w:lang w:val="en-GB"/>
        </w:rPr>
        <w:t>Specification</w:t>
      </w:r>
      <w:r w:rsidR="00820058" w:rsidRPr="00871CD6">
        <w:rPr>
          <w:rFonts w:ascii="Arial" w:hAnsi="Arial" w:cs="Arial"/>
          <w:b/>
          <w:color w:val="004440"/>
          <w:sz w:val="52"/>
          <w:lang w:val="en-GB"/>
        </w:rPr>
        <w:t xml:space="preserve"> </w:t>
      </w:r>
      <w:r w:rsidR="00764254" w:rsidRPr="00871CD6">
        <w:rPr>
          <w:rFonts w:ascii="Arial" w:hAnsi="Arial" w:cs="Arial"/>
          <w:b/>
          <w:color w:val="004440"/>
          <w:sz w:val="52"/>
          <w:lang w:val="en-GB"/>
        </w:rPr>
        <w:t>type</w:t>
      </w:r>
    </w:p>
    <w:p w14:paraId="5279C40C" w14:textId="0D95B71B" w:rsidR="00820058" w:rsidRPr="00871CD6" w:rsidRDefault="00820058" w:rsidP="000830F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r w:rsidRPr="00871CD6">
        <w:rPr>
          <w:rFonts w:ascii="Arial" w:hAnsi="Arial" w:cs="Arial"/>
          <w:b/>
          <w:color w:val="004440"/>
          <w:sz w:val="52"/>
          <w:lang w:val="en-GB"/>
        </w:rPr>
        <w:t>Document</w:t>
      </w:r>
    </w:p>
    <w:p w14:paraId="4101652C" w14:textId="77777777" w:rsidR="00820058" w:rsidRPr="00871CD6" w:rsidRDefault="00820058" w:rsidP="000830F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4B99056E" w14:textId="77777777" w:rsidR="00820058" w:rsidRPr="003F0C5E" w:rsidRDefault="00820058" w:rsidP="000830F8">
      <w:pPr>
        <w:jc w:val="center"/>
        <w:rPr>
          <w:rFonts w:ascii="Arial" w:hAnsi="Arial" w:cs="Arial"/>
          <w:bCs/>
          <w:iCs/>
          <w:color w:val="004440"/>
          <w:sz w:val="40"/>
          <w:szCs w:val="40"/>
          <w:lang w:val="en-GB"/>
        </w:rPr>
      </w:pPr>
    </w:p>
    <w:p w14:paraId="0CE7F007" w14:textId="77777777" w:rsidR="000830F8" w:rsidRPr="003F0C5E" w:rsidRDefault="000830F8" w:rsidP="000830F8">
      <w:pPr>
        <w:jc w:val="center"/>
        <w:rPr>
          <w:rFonts w:ascii="Arial" w:hAnsi="Arial" w:cs="Arial"/>
          <w:bCs/>
          <w:iCs/>
          <w:color w:val="004440"/>
          <w:sz w:val="40"/>
          <w:szCs w:val="40"/>
          <w:lang w:val="en-GB"/>
        </w:rPr>
      </w:pPr>
    </w:p>
    <w:p w14:paraId="56F17E20" w14:textId="77777777" w:rsidR="00820058" w:rsidRPr="003F0C5E" w:rsidRDefault="00A978DC" w:rsidP="000830F8">
      <w:pPr>
        <w:jc w:val="center"/>
        <w:rPr>
          <w:rFonts w:ascii="Arial" w:hAnsi="Arial" w:cs="Arial"/>
          <w:bCs/>
          <w:iCs/>
          <w:color w:val="004440"/>
          <w:sz w:val="40"/>
          <w:szCs w:val="40"/>
          <w:lang w:val="en-GB"/>
        </w:rPr>
      </w:pPr>
      <w:r w:rsidRPr="003F0C5E">
        <w:rPr>
          <w:rFonts w:ascii="Arial" w:hAnsi="Arial" w:cs="Arial"/>
          <w:bCs/>
          <w:iCs/>
          <w:color w:val="004440"/>
          <w:sz w:val="40"/>
          <w:szCs w:val="40"/>
          <w:lang w:val="en-GB"/>
        </w:rPr>
        <w:t xml:space="preserve">&lt; </w:t>
      </w:r>
      <w:r w:rsidR="00A01E13" w:rsidRPr="003F0C5E">
        <w:rPr>
          <w:rFonts w:ascii="Arial" w:hAnsi="Arial" w:cs="Arial"/>
          <w:bCs/>
          <w:iCs/>
          <w:color w:val="004440"/>
          <w:sz w:val="40"/>
          <w:szCs w:val="40"/>
          <w:lang w:val="en-GB"/>
        </w:rPr>
        <w:t>Specification and Certification TV</w:t>
      </w:r>
      <w:r w:rsidR="008C7298" w:rsidRPr="003F0C5E">
        <w:rPr>
          <w:rFonts w:ascii="Arial" w:hAnsi="Arial" w:cs="Arial"/>
          <w:bCs/>
          <w:iCs/>
          <w:color w:val="004440"/>
          <w:sz w:val="40"/>
          <w:szCs w:val="40"/>
          <w:lang w:val="en-GB"/>
        </w:rPr>
        <w:t xml:space="preserve"> </w:t>
      </w:r>
      <w:r w:rsidR="00A01E13" w:rsidRPr="003F0C5E">
        <w:rPr>
          <w:rFonts w:ascii="Arial" w:hAnsi="Arial" w:cs="Arial"/>
          <w:bCs/>
          <w:iCs/>
          <w:color w:val="004440"/>
          <w:sz w:val="40"/>
          <w:szCs w:val="40"/>
          <w:lang w:val="en-GB"/>
        </w:rPr>
        <w:t>W</w:t>
      </w:r>
      <w:r w:rsidR="008C7298" w:rsidRPr="003F0C5E">
        <w:rPr>
          <w:rFonts w:ascii="Arial" w:hAnsi="Arial" w:cs="Arial"/>
          <w:bCs/>
          <w:iCs/>
          <w:color w:val="004440"/>
          <w:sz w:val="40"/>
          <w:szCs w:val="40"/>
          <w:lang w:val="en-GB"/>
        </w:rPr>
        <w:t xml:space="preserve">all </w:t>
      </w:r>
      <w:r w:rsidR="00A01E13" w:rsidRPr="003F0C5E">
        <w:rPr>
          <w:rFonts w:ascii="Arial" w:hAnsi="Arial" w:cs="Arial"/>
          <w:bCs/>
          <w:iCs/>
          <w:color w:val="004440"/>
          <w:sz w:val="40"/>
          <w:szCs w:val="40"/>
          <w:lang w:val="en-GB"/>
        </w:rPr>
        <w:t>O</w:t>
      </w:r>
      <w:r w:rsidR="008C7298" w:rsidRPr="003F0C5E">
        <w:rPr>
          <w:rFonts w:ascii="Arial" w:hAnsi="Arial" w:cs="Arial"/>
          <w:bCs/>
          <w:iCs/>
          <w:color w:val="004440"/>
          <w:sz w:val="40"/>
          <w:szCs w:val="40"/>
          <w:lang w:val="en-GB"/>
        </w:rPr>
        <w:t>utlet</w:t>
      </w:r>
      <w:r w:rsidR="00A01E13" w:rsidRPr="003F0C5E">
        <w:rPr>
          <w:rFonts w:ascii="Arial" w:hAnsi="Arial" w:cs="Arial"/>
          <w:bCs/>
          <w:iCs/>
          <w:color w:val="004440"/>
          <w:sz w:val="40"/>
          <w:szCs w:val="40"/>
          <w:lang w:val="en-GB"/>
        </w:rPr>
        <w:t xml:space="preserve"> </w:t>
      </w:r>
      <w:r w:rsidR="007E33AA" w:rsidRPr="003F0C5E">
        <w:rPr>
          <w:rFonts w:ascii="Arial" w:hAnsi="Arial" w:cs="Arial"/>
          <w:bCs/>
          <w:iCs/>
          <w:color w:val="004440"/>
          <w:sz w:val="40"/>
          <w:szCs w:val="40"/>
          <w:lang w:val="en-GB"/>
        </w:rPr>
        <w:t>&gt;</w:t>
      </w:r>
    </w:p>
    <w:p w14:paraId="3CF2D8B6" w14:textId="77777777" w:rsidR="00820058" w:rsidRPr="003F0C5E" w:rsidRDefault="00820058" w:rsidP="000830F8">
      <w:pPr>
        <w:jc w:val="center"/>
        <w:rPr>
          <w:rFonts w:ascii="Arial" w:hAnsi="Arial" w:cs="Arial"/>
          <w:bCs/>
          <w:iCs/>
          <w:color w:val="004440"/>
          <w:sz w:val="40"/>
          <w:szCs w:val="40"/>
          <w:lang w:val="en-GB"/>
        </w:rPr>
      </w:pPr>
    </w:p>
    <w:p w14:paraId="0FB78278" w14:textId="77777777" w:rsidR="00820058" w:rsidRPr="003F0C5E" w:rsidRDefault="00820058" w:rsidP="000830F8">
      <w:pPr>
        <w:jc w:val="center"/>
        <w:rPr>
          <w:rFonts w:ascii="Arial" w:hAnsi="Arial" w:cs="Arial"/>
          <w:bCs/>
          <w:iCs/>
          <w:color w:val="004440"/>
          <w:sz w:val="40"/>
          <w:szCs w:val="40"/>
          <w:lang w:val="en-GB"/>
        </w:rPr>
      </w:pPr>
    </w:p>
    <w:p w14:paraId="1FC39945" w14:textId="7E75C7B7" w:rsidR="00820058" w:rsidRPr="003F0C5E" w:rsidRDefault="00973409">
      <w:pPr>
        <w:jc w:val="center"/>
        <w:rPr>
          <w:rFonts w:ascii="Arial" w:hAnsi="Arial" w:cs="Arial"/>
          <w:color w:val="004440"/>
          <w:sz w:val="40"/>
          <w:szCs w:val="40"/>
          <w:lang w:val="en-GB"/>
        </w:rPr>
      </w:pPr>
      <w:ins w:id="1" w:author="Vandenbussche Koen" w:date="2023-06-30T16:46:00Z">
        <w:r>
          <w:rPr>
            <w:noProof/>
          </w:rPr>
          <w:drawing>
            <wp:inline distT="0" distB="0" distL="0" distR="0" wp14:anchorId="5C77A826" wp14:editId="757A9EA8">
              <wp:extent cx="2588400" cy="1080000"/>
              <wp:effectExtent l="0" t="0" r="0" b="0"/>
              <wp:docPr id="177" name="Picture 177"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2946DB82" w14:textId="315F5405" w:rsidR="003F0C5E" w:rsidRDefault="003F0C5E">
      <w:pPr>
        <w:rPr>
          <w:rFonts w:ascii="Arial" w:hAnsi="Arial" w:cs="Arial"/>
          <w:color w:val="004440"/>
          <w:sz w:val="40"/>
          <w:szCs w:val="40"/>
          <w:lang w:val="en-GB"/>
        </w:rPr>
      </w:pPr>
      <w:r>
        <w:rPr>
          <w:rFonts w:ascii="Arial" w:hAnsi="Arial" w:cs="Arial"/>
          <w:color w:val="004440"/>
          <w:sz w:val="40"/>
          <w:szCs w:val="40"/>
          <w:lang w:val="en-GB"/>
        </w:rPr>
        <w:br w:type="page"/>
      </w:r>
    </w:p>
    <w:p w14:paraId="06ECAECC" w14:textId="77777777" w:rsidR="00820058" w:rsidRPr="00871CD6" w:rsidRDefault="006E0E65" w:rsidP="00A00FA8">
      <w:pPr>
        <w:pageBreakBefore/>
        <w:jc w:val="center"/>
        <w:rPr>
          <w:rFonts w:ascii="Arial" w:hAnsi="Arial" w:cs="Arial"/>
          <w:b/>
          <w:color w:val="004440"/>
          <w:sz w:val="32"/>
          <w:szCs w:val="32"/>
          <w:u w:val="single"/>
          <w:lang w:val="en-US"/>
        </w:rPr>
      </w:pPr>
      <w:r w:rsidRPr="00871CD6">
        <w:rPr>
          <w:rFonts w:ascii="Arial" w:hAnsi="Arial" w:cs="Arial"/>
          <w:b/>
          <w:color w:val="004440"/>
          <w:sz w:val="32"/>
          <w:szCs w:val="32"/>
          <w:u w:val="single"/>
          <w:lang w:val="en-US"/>
        </w:rPr>
        <w:lastRenderedPageBreak/>
        <w:t>Document Housekeeping</w:t>
      </w:r>
    </w:p>
    <w:p w14:paraId="5997CC1D" w14:textId="77777777" w:rsidR="006E0E65" w:rsidRPr="00871CD6" w:rsidRDefault="006E0E65">
      <w:pPr>
        <w:rPr>
          <w:rFonts w:ascii="Arial" w:hAnsi="Arial" w:cs="Arial"/>
          <w:b/>
          <w:color w:val="004440"/>
          <w:u w:val="single"/>
          <w:lang w:val="en-US"/>
        </w:rPr>
      </w:pPr>
    </w:p>
    <w:p w14:paraId="110FFD37" w14:textId="77777777" w:rsidR="006E0E65" w:rsidRPr="00871CD6" w:rsidRDefault="006E0E65">
      <w:pPr>
        <w:rPr>
          <w:rFonts w:ascii="Arial" w:hAnsi="Arial" w:cs="Arial"/>
          <w:b/>
          <w:color w:val="004440"/>
          <w:u w:val="single"/>
          <w:lang w:val="en-US"/>
        </w:rPr>
      </w:pPr>
    </w:p>
    <w:p w14:paraId="6D8CAF24" w14:textId="77777777" w:rsidR="00372715" w:rsidRPr="00871CD6" w:rsidRDefault="00372715" w:rsidP="00372715">
      <w:pPr>
        <w:rPr>
          <w:rFonts w:ascii="Arial" w:hAnsi="Arial" w:cs="Arial"/>
          <w:color w:val="004440"/>
          <w:sz w:val="28"/>
          <w:szCs w:val="28"/>
          <w:u w:val="single"/>
          <w:lang w:val="en-US"/>
        </w:rPr>
      </w:pPr>
      <w:r w:rsidRPr="00871CD6">
        <w:rPr>
          <w:rFonts w:ascii="Arial" w:hAnsi="Arial" w:cs="Arial"/>
          <w:color w:val="004440"/>
          <w:sz w:val="28"/>
          <w:szCs w:val="28"/>
          <w:u w:val="single"/>
          <w:lang w:val="en-US"/>
        </w:rPr>
        <w:t>Document Category and type</w:t>
      </w:r>
    </w:p>
    <w:tbl>
      <w:tblPr>
        <w:tblW w:w="9427" w:type="dxa"/>
        <w:tblLayout w:type="fixed"/>
        <w:tblCellMar>
          <w:left w:w="71" w:type="dxa"/>
          <w:right w:w="71" w:type="dxa"/>
        </w:tblCellMar>
        <w:tblLook w:val="0000" w:firstRow="0" w:lastRow="0" w:firstColumn="0" w:lastColumn="0" w:noHBand="0" w:noVBand="0"/>
      </w:tblPr>
      <w:tblGrid>
        <w:gridCol w:w="1064"/>
        <w:gridCol w:w="1417"/>
        <w:gridCol w:w="2693"/>
        <w:gridCol w:w="4253"/>
      </w:tblGrid>
      <w:tr w:rsidR="00871CD6" w:rsidRPr="00871CD6" w14:paraId="44465EE0" w14:textId="77777777" w:rsidTr="00883B2A">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1E3171CD" w14:textId="77777777" w:rsidR="005E1FD8" w:rsidRPr="00871CD6" w:rsidRDefault="005E1FD8" w:rsidP="00732593">
            <w:pPr>
              <w:pStyle w:val="bottomtitle"/>
              <w:framePr w:hSpace="0" w:wrap="auto" w:yAlign="inline"/>
              <w:spacing w:before="120" w:after="120"/>
              <w:rPr>
                <w:rFonts w:cs="Arial"/>
                <w:color w:val="004440"/>
              </w:rPr>
            </w:pPr>
            <w:r w:rsidRPr="00871CD6">
              <w:rPr>
                <w:rFonts w:cs="Arial"/>
                <w:color w:val="004440"/>
              </w:rPr>
              <w:t>CAT</w:t>
            </w:r>
          </w:p>
        </w:tc>
        <w:tc>
          <w:tcPr>
            <w:tcW w:w="1417" w:type="dxa"/>
            <w:tcBorders>
              <w:top w:val="single" w:sz="6" w:space="0" w:color="auto"/>
              <w:left w:val="single" w:sz="6" w:space="0" w:color="auto"/>
              <w:bottom w:val="single" w:sz="6" w:space="0" w:color="auto"/>
              <w:right w:val="single" w:sz="6" w:space="0" w:color="auto"/>
            </w:tcBorders>
            <w:vAlign w:val="center"/>
          </w:tcPr>
          <w:p w14:paraId="20AACF3D" w14:textId="77777777" w:rsidR="005E1FD8" w:rsidRPr="00871CD6" w:rsidRDefault="005E1FD8" w:rsidP="00732593">
            <w:pPr>
              <w:pStyle w:val="bottomtitle"/>
              <w:framePr w:hSpace="0" w:wrap="auto" w:yAlign="inline"/>
              <w:spacing w:before="120" w:after="120"/>
              <w:rPr>
                <w:rFonts w:cs="Arial"/>
                <w:color w:val="004440"/>
              </w:rPr>
            </w:pPr>
            <w:r w:rsidRPr="00871CD6">
              <w:rPr>
                <w:rFonts w:cs="Arial"/>
                <w:color w:val="004440"/>
              </w:rPr>
              <w:t>TYPE</w:t>
            </w:r>
          </w:p>
        </w:tc>
        <w:tc>
          <w:tcPr>
            <w:tcW w:w="2693" w:type="dxa"/>
            <w:tcBorders>
              <w:top w:val="single" w:sz="6" w:space="0" w:color="auto"/>
              <w:left w:val="single" w:sz="6" w:space="0" w:color="auto"/>
              <w:bottom w:val="single" w:sz="6" w:space="0" w:color="auto"/>
              <w:right w:val="single" w:sz="6" w:space="0" w:color="auto"/>
            </w:tcBorders>
            <w:vAlign w:val="center"/>
          </w:tcPr>
          <w:p w14:paraId="5117264A" w14:textId="77777777" w:rsidR="005E1FD8" w:rsidRPr="00871CD6" w:rsidRDefault="005E1FD8" w:rsidP="00732593">
            <w:pPr>
              <w:pStyle w:val="bottomtitle"/>
              <w:framePr w:hSpace="0" w:wrap="auto" w:yAlign="inline"/>
              <w:spacing w:before="120" w:after="120"/>
              <w:rPr>
                <w:rFonts w:cs="Arial"/>
                <w:color w:val="004440"/>
              </w:rPr>
            </w:pPr>
            <w:r w:rsidRPr="00871CD6">
              <w:rPr>
                <w:rFonts w:cs="Arial"/>
                <w:color w:val="004440"/>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71491BF6" w14:textId="77777777" w:rsidR="005E1FD8" w:rsidRPr="00871CD6" w:rsidRDefault="005E1FD8" w:rsidP="00732593">
            <w:pPr>
              <w:pStyle w:val="bottomtitle"/>
              <w:framePr w:hSpace="0" w:wrap="auto" w:yAlign="inline"/>
              <w:spacing w:before="120" w:after="120"/>
              <w:rPr>
                <w:rFonts w:cs="Arial"/>
                <w:color w:val="004440"/>
              </w:rPr>
            </w:pPr>
            <w:r w:rsidRPr="00871CD6">
              <w:rPr>
                <w:rFonts w:cs="Arial"/>
                <w:color w:val="004440"/>
              </w:rPr>
              <w:t>Comment</w:t>
            </w:r>
          </w:p>
        </w:tc>
      </w:tr>
      <w:tr w:rsidR="005E1FD8" w:rsidRPr="00871CD6" w14:paraId="3BF74888" w14:textId="77777777" w:rsidTr="00883B2A">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07E03E0E" w14:textId="77777777" w:rsidR="005E1FD8" w:rsidRPr="00871CD6" w:rsidRDefault="007B4BBC" w:rsidP="00732593">
            <w:pPr>
              <w:pStyle w:val="bottomtitle"/>
              <w:framePr w:hSpace="0" w:wrap="auto" w:yAlign="inline"/>
              <w:spacing w:before="120" w:after="120"/>
              <w:rPr>
                <w:rFonts w:cs="Arial"/>
                <w:color w:val="004440"/>
                <w:lang w:val="pl-PL"/>
              </w:rPr>
            </w:pPr>
            <w:r w:rsidRPr="00871CD6">
              <w:rPr>
                <w:rFonts w:cs="Arial"/>
                <w:color w:val="004440"/>
                <w:lang w:val="pl-PL"/>
              </w:rPr>
              <w:t>TV</w:t>
            </w:r>
          </w:p>
        </w:tc>
        <w:tc>
          <w:tcPr>
            <w:tcW w:w="1417" w:type="dxa"/>
            <w:tcBorders>
              <w:top w:val="single" w:sz="6" w:space="0" w:color="auto"/>
              <w:left w:val="single" w:sz="6" w:space="0" w:color="auto"/>
              <w:bottom w:val="single" w:sz="6" w:space="0" w:color="auto"/>
              <w:right w:val="single" w:sz="6" w:space="0" w:color="auto"/>
            </w:tcBorders>
            <w:vAlign w:val="center"/>
          </w:tcPr>
          <w:p w14:paraId="3179E33B" w14:textId="77777777" w:rsidR="005E1FD8" w:rsidRPr="00871CD6" w:rsidRDefault="004C1663" w:rsidP="00732593">
            <w:pPr>
              <w:pStyle w:val="bottomtitle"/>
              <w:framePr w:hSpace="0" w:wrap="auto" w:yAlign="inline"/>
              <w:spacing w:before="120" w:after="120"/>
              <w:rPr>
                <w:rFonts w:cs="Arial"/>
                <w:color w:val="004440"/>
                <w:lang w:val="pl-PL"/>
              </w:rPr>
            </w:pPr>
            <w:r w:rsidRPr="00871CD6">
              <w:rPr>
                <w:rFonts w:cs="Arial"/>
                <w:color w:val="004440"/>
                <w:lang w:val="pl-PL"/>
              </w:rPr>
              <w:t>SPEC</w:t>
            </w:r>
          </w:p>
        </w:tc>
        <w:tc>
          <w:tcPr>
            <w:tcW w:w="2693" w:type="dxa"/>
            <w:tcBorders>
              <w:top w:val="single" w:sz="6" w:space="0" w:color="auto"/>
              <w:left w:val="single" w:sz="6" w:space="0" w:color="auto"/>
              <w:bottom w:val="single" w:sz="6" w:space="0" w:color="auto"/>
              <w:right w:val="single" w:sz="6" w:space="0" w:color="auto"/>
            </w:tcBorders>
            <w:vAlign w:val="center"/>
          </w:tcPr>
          <w:p w14:paraId="4CBD399A" w14:textId="77777777" w:rsidR="005E1FD8" w:rsidRPr="00871CD6" w:rsidRDefault="00AE0125" w:rsidP="00732593">
            <w:pPr>
              <w:pStyle w:val="bottomtitle"/>
              <w:framePr w:hSpace="0" w:wrap="auto" w:yAlign="inline"/>
              <w:spacing w:before="120" w:after="120"/>
              <w:rPr>
                <w:rFonts w:cs="Arial"/>
                <w:color w:val="004440"/>
                <w:lang w:val="pl-PL"/>
              </w:rPr>
            </w:pPr>
            <w:del w:id="2" w:author="Vandenbussche Koen" w:date="2023-06-30T16:46:00Z">
              <w:r w:rsidRPr="00871CD6" w:rsidDel="00973409">
                <w:rPr>
                  <w:rFonts w:cs="Arial"/>
                  <w:color w:val="004440"/>
                  <w:lang w:val="pl-PL"/>
                </w:rPr>
                <w:delText>TLN</w:delText>
              </w:r>
              <w:r w:rsidR="00B01DDE" w:rsidRPr="00871CD6" w:rsidDel="00973409">
                <w:rPr>
                  <w:rFonts w:cs="Arial"/>
                  <w:color w:val="004440"/>
                  <w:lang w:val="pl-PL"/>
                </w:rPr>
                <w:delText>_</w:delText>
              </w:r>
            </w:del>
            <w:r w:rsidRPr="00871CD6">
              <w:rPr>
                <w:rFonts w:cs="Arial"/>
                <w:color w:val="004440"/>
                <w:lang w:val="pl-PL"/>
              </w:rPr>
              <w:t>WRO</w:t>
            </w:r>
            <w:r w:rsidR="00B01DDE" w:rsidRPr="00871CD6">
              <w:rPr>
                <w:rFonts w:cs="Arial"/>
                <w:color w:val="004440"/>
                <w:lang w:val="pl-PL"/>
              </w:rPr>
              <w:t>_</w:t>
            </w:r>
            <w:r w:rsidRPr="00871CD6">
              <w:rPr>
                <w:rFonts w:cs="Arial"/>
                <w:color w:val="004440"/>
                <w:lang w:val="pl-PL"/>
              </w:rPr>
              <w:t>TA</w:t>
            </w:r>
            <w:r w:rsidR="00B01DDE" w:rsidRPr="00871CD6">
              <w:rPr>
                <w:rFonts w:cs="Arial"/>
                <w:color w:val="004440"/>
                <w:lang w:val="pl-PL"/>
              </w:rPr>
              <w:t>_</w:t>
            </w:r>
            <w:r w:rsidRPr="00871CD6">
              <w:rPr>
                <w:rFonts w:cs="Arial"/>
                <w:color w:val="004440"/>
                <w:lang w:val="pl-PL"/>
              </w:rPr>
              <w:t>A</w:t>
            </w:r>
            <w:r w:rsidR="00B01DDE" w:rsidRPr="00871CD6">
              <w:rPr>
                <w:rFonts w:cs="Arial"/>
                <w:color w:val="004440"/>
                <w:lang w:val="pl-PL"/>
              </w:rPr>
              <w:t>_</w:t>
            </w:r>
            <w:r w:rsidR="004C1663" w:rsidRPr="00871CD6">
              <w:rPr>
                <w:rFonts w:cs="Arial"/>
                <w:color w:val="004440"/>
                <w:lang w:val="pl-PL"/>
              </w:rPr>
              <w:t>S</w:t>
            </w:r>
            <w:r w:rsidR="00B01DDE" w:rsidRPr="00871CD6">
              <w:rPr>
                <w:rFonts w:cs="Arial"/>
                <w:color w:val="004440"/>
                <w:lang w:val="pl-PL"/>
              </w:rPr>
              <w:t>_</w:t>
            </w:r>
            <w:r w:rsidR="00883B2A" w:rsidRPr="00871CD6">
              <w:rPr>
                <w:rFonts w:cs="Arial"/>
                <w:color w:val="004440"/>
                <w:lang w:val="pl-PL"/>
              </w:rPr>
              <w:t>P</w:t>
            </w:r>
            <w:r w:rsidRPr="00871CD6">
              <w:rPr>
                <w:rFonts w:cs="Arial"/>
                <w:color w:val="004440"/>
                <w:lang w:val="pl-PL"/>
              </w:rPr>
              <w:t>AAA</w:t>
            </w:r>
          </w:p>
        </w:tc>
        <w:tc>
          <w:tcPr>
            <w:tcW w:w="4253" w:type="dxa"/>
            <w:tcBorders>
              <w:top w:val="single" w:sz="6" w:space="0" w:color="auto"/>
              <w:left w:val="single" w:sz="6" w:space="0" w:color="auto"/>
              <w:bottom w:val="single" w:sz="6" w:space="0" w:color="auto"/>
              <w:right w:val="single" w:sz="6" w:space="0" w:color="auto"/>
            </w:tcBorders>
            <w:vAlign w:val="center"/>
          </w:tcPr>
          <w:p w14:paraId="625F7548" w14:textId="77777777" w:rsidR="005E1FD8" w:rsidRPr="00871CD6" w:rsidRDefault="004C1663" w:rsidP="00361765">
            <w:pPr>
              <w:pStyle w:val="bottomtitle"/>
              <w:framePr w:hSpace="0" w:wrap="auto" w:yAlign="inline"/>
              <w:spacing w:before="120" w:after="120"/>
              <w:jc w:val="left"/>
              <w:rPr>
                <w:rFonts w:cs="Arial"/>
                <w:color w:val="004440"/>
                <w:lang w:val="en-US"/>
              </w:rPr>
            </w:pPr>
            <w:r w:rsidRPr="00871CD6">
              <w:rPr>
                <w:rFonts w:cs="Arial"/>
                <w:color w:val="004440"/>
                <w:lang w:val="en-US"/>
              </w:rPr>
              <w:t>Specification type documents (-SPEC) are documents specifying logical / physical interfaces / protocols, etc.., to which AO equipment/systems need to comply</w:t>
            </w:r>
          </w:p>
        </w:tc>
      </w:tr>
    </w:tbl>
    <w:p w14:paraId="6B699379" w14:textId="77777777" w:rsidR="000E6C59" w:rsidRPr="00504D70" w:rsidRDefault="000E6C59">
      <w:pPr>
        <w:rPr>
          <w:rFonts w:ascii="Arial" w:hAnsi="Arial" w:cs="Arial"/>
          <w:b/>
          <w:color w:val="004440"/>
          <w:u w:val="single"/>
          <w:lang w:val="en-US"/>
        </w:rPr>
      </w:pPr>
    </w:p>
    <w:p w14:paraId="3FE9F23F" w14:textId="77777777" w:rsidR="0070482B" w:rsidRPr="00504D70" w:rsidRDefault="0070482B" w:rsidP="0070482B">
      <w:pPr>
        <w:rPr>
          <w:rFonts w:ascii="Arial" w:hAnsi="Arial" w:cs="Arial"/>
          <w:color w:val="004440"/>
          <w:lang w:val="en-GB"/>
        </w:rPr>
      </w:pPr>
    </w:p>
    <w:p w14:paraId="0F97FF17" w14:textId="77777777" w:rsidR="00504D70" w:rsidRPr="00C11FF6" w:rsidRDefault="00504D70" w:rsidP="00504D70">
      <w:pPr>
        <w:rPr>
          <w:ins w:id="3" w:author="Vandenbussche Koen" w:date="2023-06-30T16:47:00Z"/>
          <w:rFonts w:cs="Arial"/>
          <w:color w:val="004440"/>
          <w:sz w:val="28"/>
          <w:szCs w:val="28"/>
          <w:u w:val="single"/>
          <w:lang w:val="en-US"/>
        </w:rPr>
      </w:pPr>
      <w:ins w:id="4" w:author="Vandenbussche Koen" w:date="2023-06-30T16:47:00Z">
        <w:r w:rsidRPr="00C11FF6">
          <w:rPr>
            <w:rFonts w:cs="Arial"/>
            <w:color w:val="004440"/>
            <w:sz w:val="28"/>
            <w:szCs w:val="28"/>
            <w:u w:val="single"/>
            <w:lang w:val="en-US"/>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504D70" w:rsidRPr="00504D70" w14:paraId="741D1B1E" w14:textId="77777777" w:rsidTr="009755DA">
        <w:trPr>
          <w:cantSplit/>
          <w:ins w:id="5" w:author="Vandenbussche Koen" w:date="2023-06-30T16:47:00Z"/>
        </w:trPr>
        <w:tc>
          <w:tcPr>
            <w:tcW w:w="1064" w:type="dxa"/>
            <w:tcBorders>
              <w:top w:val="single" w:sz="6" w:space="0" w:color="auto"/>
              <w:left w:val="single" w:sz="6" w:space="0" w:color="auto"/>
              <w:bottom w:val="single" w:sz="6" w:space="0" w:color="auto"/>
              <w:right w:val="single" w:sz="6" w:space="0" w:color="auto"/>
            </w:tcBorders>
            <w:vAlign w:val="center"/>
          </w:tcPr>
          <w:p w14:paraId="5521C2D6" w14:textId="77777777" w:rsidR="00504D70" w:rsidRPr="00C11FF6" w:rsidRDefault="00504D70" w:rsidP="009755DA">
            <w:pPr>
              <w:pStyle w:val="bottomtitle"/>
              <w:framePr w:hSpace="0" w:wrap="auto" w:yAlign="inline"/>
              <w:spacing w:before="120" w:after="120"/>
              <w:rPr>
                <w:ins w:id="6" w:author="Vandenbussche Koen" w:date="2023-06-30T16:47:00Z"/>
                <w:rFonts w:cs="Arial"/>
                <w:color w:val="004440"/>
              </w:rPr>
            </w:pPr>
            <w:ins w:id="7" w:author="Vandenbussche Koen" w:date="2023-06-30T16:47:00Z">
              <w:r w:rsidRPr="00C11FF6">
                <w:rPr>
                  <w:rFonts w:cs="Arial"/>
                  <w:color w:val="004440"/>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0B3C6F66" w14:textId="77777777" w:rsidR="00504D70" w:rsidRPr="00C11FF6" w:rsidRDefault="00504D70" w:rsidP="009755DA">
            <w:pPr>
              <w:pStyle w:val="bottomtitle"/>
              <w:framePr w:hSpace="0" w:wrap="auto" w:yAlign="inline"/>
              <w:spacing w:before="120" w:after="120"/>
              <w:rPr>
                <w:ins w:id="8" w:author="Vandenbussche Koen" w:date="2023-06-30T16:47:00Z"/>
                <w:rFonts w:cs="Arial"/>
                <w:color w:val="004440"/>
              </w:rPr>
            </w:pPr>
            <w:ins w:id="9" w:author="Vandenbussche Koen" w:date="2023-06-30T16:47:00Z">
              <w:r w:rsidRPr="00C11FF6">
                <w:rPr>
                  <w:rFonts w:cs="Arial"/>
                  <w:color w:val="004440"/>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288A65DC" w14:textId="77777777" w:rsidR="00504D70" w:rsidRPr="00C11FF6" w:rsidRDefault="00504D70" w:rsidP="009755DA">
            <w:pPr>
              <w:pStyle w:val="bottomtitle"/>
              <w:framePr w:hSpace="0" w:wrap="auto" w:yAlign="inline"/>
              <w:spacing w:before="120" w:after="120"/>
              <w:rPr>
                <w:ins w:id="10" w:author="Vandenbussche Koen" w:date="2023-06-30T16:47:00Z"/>
                <w:rFonts w:cs="Arial"/>
                <w:color w:val="004440"/>
              </w:rPr>
            </w:pPr>
            <w:ins w:id="11" w:author="Vandenbussche Koen" w:date="2023-06-30T16:47:00Z">
              <w:r w:rsidRPr="00C11FF6">
                <w:rPr>
                  <w:rFonts w:cs="Arial"/>
                  <w:color w:val="004440"/>
                </w:rPr>
                <w:t>STATUS</w:t>
              </w:r>
            </w:ins>
          </w:p>
        </w:tc>
      </w:tr>
      <w:tr w:rsidR="00504D70" w:rsidRPr="00504D70" w14:paraId="09816064" w14:textId="77777777" w:rsidTr="009755DA">
        <w:trPr>
          <w:cantSplit/>
          <w:ins w:id="12" w:author="Vandenbussche Koen" w:date="2023-06-30T16:47:00Z"/>
        </w:trPr>
        <w:tc>
          <w:tcPr>
            <w:tcW w:w="1064" w:type="dxa"/>
            <w:tcBorders>
              <w:top w:val="single" w:sz="6" w:space="0" w:color="auto"/>
              <w:left w:val="single" w:sz="6" w:space="0" w:color="auto"/>
              <w:bottom w:val="single" w:sz="6" w:space="0" w:color="auto"/>
              <w:right w:val="single" w:sz="6" w:space="0" w:color="auto"/>
            </w:tcBorders>
            <w:vAlign w:val="center"/>
          </w:tcPr>
          <w:p w14:paraId="2393AA13" w14:textId="77777777" w:rsidR="00504D70" w:rsidRPr="00C11FF6" w:rsidRDefault="00504D70" w:rsidP="009755DA">
            <w:pPr>
              <w:pStyle w:val="bottomtitle"/>
              <w:framePr w:hSpace="0" w:wrap="auto" w:yAlign="inline"/>
              <w:spacing w:before="120" w:after="120"/>
              <w:rPr>
                <w:ins w:id="13" w:author="Vandenbussche Koen" w:date="2023-06-30T16:47:00Z"/>
                <w:rFonts w:cs="Arial"/>
                <w:color w:val="004440"/>
                <w:lang w:val="pl-PL"/>
              </w:rPr>
            </w:pPr>
            <w:ins w:id="14" w:author="Vandenbussche Koen" w:date="2023-06-30T16:47:00Z">
              <w:r w:rsidRPr="00C11FF6">
                <w:rPr>
                  <w:rFonts w:cs="Arial"/>
                  <w:color w:val="004440"/>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72F065AE" w14:textId="59096B94" w:rsidR="00504D70" w:rsidRPr="00C11FF6" w:rsidRDefault="00646E8B" w:rsidP="009755DA">
            <w:pPr>
              <w:pStyle w:val="bottomtitle"/>
              <w:framePr w:hSpace="0" w:wrap="auto" w:yAlign="inline"/>
              <w:spacing w:before="120" w:after="120"/>
              <w:rPr>
                <w:ins w:id="15" w:author="Vandenbussche Koen" w:date="2023-06-30T16:47:00Z"/>
                <w:rFonts w:cs="Arial"/>
                <w:color w:val="004440"/>
                <w:lang w:val="pl-PL"/>
              </w:rPr>
            </w:pPr>
            <w:ins w:id="16" w:author="Koen Vandenbussche" w:date="2023-07-13T19:29:00Z">
              <w:r>
                <w:rPr>
                  <w:rFonts w:cs="Arial"/>
                  <w:color w:val="004440"/>
                  <w:lang w:val="pl-PL"/>
                </w:rPr>
                <w:t>14</w:t>
              </w:r>
            </w:ins>
            <w:ins w:id="17" w:author="Vandenbussche Koen" w:date="2023-06-30T16:47:00Z">
              <w:r w:rsidR="00504D70" w:rsidRPr="00C11FF6">
                <w:rPr>
                  <w:rFonts w:cs="Arial"/>
                  <w:color w:val="004440"/>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0B79A8B1" w14:textId="77777777" w:rsidR="00504D70" w:rsidRPr="00C11FF6" w:rsidRDefault="00504D70" w:rsidP="009755DA">
            <w:pPr>
              <w:pStyle w:val="bottomtitle"/>
              <w:framePr w:hSpace="0" w:wrap="auto" w:yAlign="inline"/>
              <w:spacing w:before="120" w:after="120"/>
              <w:rPr>
                <w:ins w:id="18" w:author="Vandenbussche Koen" w:date="2023-06-30T16:47:00Z"/>
                <w:rFonts w:cs="Arial"/>
                <w:color w:val="004440"/>
                <w:lang w:val="en-US"/>
              </w:rPr>
            </w:pPr>
            <w:ins w:id="19" w:author="Vandenbussche Koen" w:date="2023-06-30T16:47:00Z">
              <w:r w:rsidRPr="00C11FF6">
                <w:rPr>
                  <w:rFonts w:cs="Arial"/>
                  <w:color w:val="004440"/>
                  <w:lang w:val="en-US"/>
                </w:rPr>
                <w:t>Final</w:t>
              </w:r>
            </w:ins>
          </w:p>
        </w:tc>
      </w:tr>
    </w:tbl>
    <w:p w14:paraId="23DE523C" w14:textId="77777777" w:rsidR="006E0E65" w:rsidRPr="00504D70" w:rsidRDefault="006E0E65">
      <w:pPr>
        <w:rPr>
          <w:rFonts w:ascii="Arial" w:hAnsi="Arial" w:cs="Arial"/>
          <w:color w:val="004440"/>
          <w:lang w:val="en-US"/>
        </w:rPr>
      </w:pPr>
    </w:p>
    <w:p w14:paraId="52E56223" w14:textId="77777777" w:rsidR="006E0E65" w:rsidRDefault="006E0E65">
      <w:pPr>
        <w:rPr>
          <w:rFonts w:ascii="Arial" w:hAnsi="Arial" w:cs="Arial"/>
          <w:color w:val="004440"/>
          <w:lang w:val="en-US"/>
        </w:rPr>
      </w:pPr>
    </w:p>
    <w:p w14:paraId="1174C977" w14:textId="77777777" w:rsidR="00C11FF6" w:rsidRDefault="00C11FF6">
      <w:pPr>
        <w:rPr>
          <w:rFonts w:ascii="Arial" w:hAnsi="Arial" w:cs="Arial"/>
          <w:color w:val="004440"/>
          <w:lang w:val="en-US"/>
        </w:rPr>
      </w:pPr>
    </w:p>
    <w:p w14:paraId="35DBFC13" w14:textId="77777777" w:rsidR="00C11FF6" w:rsidRDefault="00C11FF6">
      <w:pPr>
        <w:rPr>
          <w:rFonts w:ascii="Arial" w:hAnsi="Arial" w:cs="Arial"/>
          <w:color w:val="004440"/>
          <w:lang w:val="en-US"/>
        </w:rPr>
      </w:pPr>
    </w:p>
    <w:p w14:paraId="778E13AA" w14:textId="77777777" w:rsidR="00C11FF6" w:rsidRDefault="00C11FF6">
      <w:pPr>
        <w:rPr>
          <w:rFonts w:ascii="Arial" w:hAnsi="Arial" w:cs="Arial"/>
          <w:color w:val="004440"/>
          <w:lang w:val="en-US"/>
        </w:rPr>
      </w:pPr>
    </w:p>
    <w:p w14:paraId="4355C8F6" w14:textId="77777777" w:rsidR="00C11FF6" w:rsidRDefault="00C11FF6">
      <w:pPr>
        <w:rPr>
          <w:rFonts w:ascii="Arial" w:hAnsi="Arial" w:cs="Arial"/>
          <w:color w:val="004440"/>
          <w:lang w:val="en-US"/>
        </w:rPr>
      </w:pPr>
    </w:p>
    <w:p w14:paraId="23AFEEB7" w14:textId="77777777" w:rsidR="00C11FF6" w:rsidRDefault="00C11FF6">
      <w:pPr>
        <w:rPr>
          <w:rFonts w:ascii="Arial" w:hAnsi="Arial" w:cs="Arial"/>
          <w:color w:val="004440"/>
          <w:lang w:val="en-US"/>
        </w:rPr>
      </w:pPr>
    </w:p>
    <w:p w14:paraId="6D90CFF5" w14:textId="77777777" w:rsidR="00C11FF6" w:rsidRDefault="00C11FF6">
      <w:pPr>
        <w:rPr>
          <w:rFonts w:ascii="Arial" w:hAnsi="Arial" w:cs="Arial"/>
          <w:color w:val="004440"/>
          <w:lang w:val="en-US"/>
        </w:rPr>
      </w:pPr>
    </w:p>
    <w:p w14:paraId="1A63AF49" w14:textId="77777777" w:rsidR="00C11FF6" w:rsidRDefault="00C11FF6">
      <w:pPr>
        <w:rPr>
          <w:rFonts w:ascii="Arial" w:hAnsi="Arial" w:cs="Arial"/>
          <w:color w:val="004440"/>
          <w:lang w:val="en-US"/>
        </w:rPr>
      </w:pPr>
    </w:p>
    <w:p w14:paraId="25C25BEF" w14:textId="77777777" w:rsidR="00C11FF6" w:rsidRDefault="00C11FF6">
      <w:pPr>
        <w:rPr>
          <w:rFonts w:ascii="Arial" w:hAnsi="Arial" w:cs="Arial"/>
          <w:color w:val="004440"/>
          <w:lang w:val="en-US"/>
        </w:rPr>
      </w:pPr>
    </w:p>
    <w:p w14:paraId="7F69C30C" w14:textId="77777777" w:rsidR="00C11FF6" w:rsidRDefault="00C11FF6">
      <w:pPr>
        <w:rPr>
          <w:rFonts w:ascii="Arial" w:hAnsi="Arial" w:cs="Arial"/>
          <w:color w:val="004440"/>
          <w:lang w:val="en-US"/>
        </w:rPr>
      </w:pPr>
    </w:p>
    <w:p w14:paraId="0FD2576B" w14:textId="77777777" w:rsidR="00C11FF6" w:rsidRDefault="00C11FF6">
      <w:pPr>
        <w:rPr>
          <w:rFonts w:ascii="Arial" w:hAnsi="Arial" w:cs="Arial"/>
          <w:color w:val="004440"/>
          <w:lang w:val="en-US"/>
        </w:rPr>
      </w:pPr>
    </w:p>
    <w:p w14:paraId="5F3E899D" w14:textId="77777777" w:rsidR="00C11FF6" w:rsidRDefault="00C11FF6">
      <w:pPr>
        <w:rPr>
          <w:rFonts w:ascii="Arial" w:hAnsi="Arial" w:cs="Arial"/>
          <w:color w:val="004440"/>
          <w:lang w:val="en-US"/>
        </w:rPr>
      </w:pPr>
    </w:p>
    <w:p w14:paraId="67B7EA05" w14:textId="77777777" w:rsidR="00C11FF6" w:rsidRDefault="00C11FF6">
      <w:pPr>
        <w:rPr>
          <w:rFonts w:ascii="Arial" w:hAnsi="Arial" w:cs="Arial"/>
          <w:color w:val="004440"/>
          <w:lang w:val="en-US"/>
        </w:rPr>
      </w:pPr>
    </w:p>
    <w:p w14:paraId="657A08B3" w14:textId="77777777" w:rsidR="00C11FF6" w:rsidRDefault="00C11FF6">
      <w:pPr>
        <w:rPr>
          <w:rFonts w:ascii="Arial" w:hAnsi="Arial" w:cs="Arial"/>
          <w:color w:val="004440"/>
          <w:lang w:val="en-US"/>
        </w:rPr>
      </w:pPr>
    </w:p>
    <w:p w14:paraId="52CDB400" w14:textId="77777777" w:rsidR="00C11FF6" w:rsidRDefault="00C11FF6">
      <w:pPr>
        <w:rPr>
          <w:rFonts w:ascii="Arial" w:hAnsi="Arial" w:cs="Arial"/>
          <w:color w:val="004440"/>
          <w:lang w:val="en-US"/>
        </w:rPr>
      </w:pPr>
    </w:p>
    <w:p w14:paraId="3435547B" w14:textId="77777777" w:rsidR="00C11FF6" w:rsidRDefault="00C11FF6">
      <w:pPr>
        <w:rPr>
          <w:rFonts w:ascii="Arial" w:hAnsi="Arial" w:cs="Arial"/>
          <w:color w:val="004440"/>
          <w:lang w:val="en-US"/>
        </w:rPr>
      </w:pPr>
    </w:p>
    <w:p w14:paraId="350C17DC" w14:textId="77777777" w:rsidR="00C11FF6" w:rsidRDefault="00C11FF6">
      <w:pPr>
        <w:rPr>
          <w:rFonts w:ascii="Arial" w:hAnsi="Arial" w:cs="Arial"/>
          <w:color w:val="004440"/>
          <w:lang w:val="en-US"/>
        </w:rPr>
      </w:pPr>
    </w:p>
    <w:p w14:paraId="6C33EE48" w14:textId="77777777" w:rsidR="00C11FF6" w:rsidRDefault="00C11FF6">
      <w:pPr>
        <w:rPr>
          <w:rFonts w:ascii="Arial" w:hAnsi="Arial" w:cs="Arial"/>
          <w:color w:val="004440"/>
          <w:lang w:val="en-US"/>
        </w:rPr>
      </w:pPr>
    </w:p>
    <w:p w14:paraId="59B4C260" w14:textId="77777777" w:rsidR="00C11FF6" w:rsidRDefault="00C11FF6">
      <w:pPr>
        <w:rPr>
          <w:rFonts w:ascii="Arial" w:hAnsi="Arial" w:cs="Arial"/>
          <w:color w:val="004440"/>
          <w:lang w:val="en-US"/>
        </w:rPr>
      </w:pPr>
    </w:p>
    <w:p w14:paraId="744C163A" w14:textId="77777777" w:rsidR="00C11FF6" w:rsidRDefault="00C11FF6">
      <w:pPr>
        <w:rPr>
          <w:rFonts w:ascii="Arial" w:hAnsi="Arial" w:cs="Arial"/>
          <w:color w:val="004440"/>
          <w:lang w:val="en-US"/>
        </w:rPr>
      </w:pPr>
    </w:p>
    <w:p w14:paraId="171C09F2" w14:textId="77777777" w:rsidR="00C11FF6" w:rsidRDefault="00C11FF6">
      <w:pPr>
        <w:rPr>
          <w:rFonts w:ascii="Arial" w:hAnsi="Arial" w:cs="Arial"/>
          <w:color w:val="004440"/>
          <w:lang w:val="en-US"/>
        </w:rPr>
      </w:pPr>
    </w:p>
    <w:p w14:paraId="0A5CDE1E" w14:textId="77777777" w:rsidR="00C11FF6" w:rsidRDefault="00C11FF6">
      <w:pPr>
        <w:rPr>
          <w:rFonts w:ascii="Arial" w:hAnsi="Arial" w:cs="Arial"/>
          <w:color w:val="004440"/>
          <w:lang w:val="en-US"/>
        </w:rPr>
      </w:pPr>
    </w:p>
    <w:p w14:paraId="2C629F9F" w14:textId="77777777" w:rsidR="00C11FF6" w:rsidRDefault="00C11FF6">
      <w:pPr>
        <w:rPr>
          <w:rFonts w:ascii="Arial" w:hAnsi="Arial" w:cs="Arial"/>
          <w:color w:val="004440"/>
          <w:lang w:val="en-US"/>
        </w:rPr>
      </w:pPr>
    </w:p>
    <w:p w14:paraId="44B9535E" w14:textId="77777777" w:rsidR="00C11FF6" w:rsidRDefault="00C11FF6">
      <w:pPr>
        <w:rPr>
          <w:rFonts w:ascii="Arial" w:hAnsi="Arial" w:cs="Arial"/>
          <w:color w:val="004440"/>
          <w:lang w:val="en-US"/>
        </w:rPr>
      </w:pPr>
    </w:p>
    <w:p w14:paraId="274EF727" w14:textId="77777777" w:rsidR="00C11FF6" w:rsidRDefault="00C11FF6">
      <w:pPr>
        <w:rPr>
          <w:rFonts w:ascii="Arial" w:hAnsi="Arial" w:cs="Arial"/>
          <w:color w:val="004440"/>
          <w:lang w:val="en-US"/>
        </w:rPr>
      </w:pPr>
    </w:p>
    <w:p w14:paraId="2081F810" w14:textId="77777777" w:rsidR="00C11FF6" w:rsidRDefault="00C11FF6">
      <w:pPr>
        <w:rPr>
          <w:rFonts w:ascii="Arial" w:hAnsi="Arial" w:cs="Arial"/>
          <w:color w:val="004440"/>
          <w:lang w:val="en-US"/>
        </w:rPr>
      </w:pPr>
    </w:p>
    <w:p w14:paraId="39A13B0B" w14:textId="77777777" w:rsidR="00C11FF6" w:rsidRDefault="00C11FF6">
      <w:pPr>
        <w:rPr>
          <w:rFonts w:ascii="Arial" w:hAnsi="Arial" w:cs="Arial"/>
          <w:color w:val="004440"/>
          <w:lang w:val="en-US"/>
        </w:rPr>
      </w:pPr>
    </w:p>
    <w:p w14:paraId="18BAB51D" w14:textId="2E7055EE" w:rsidR="00C11FF6" w:rsidRDefault="00C11FF6">
      <w:pPr>
        <w:rPr>
          <w:ins w:id="20" w:author="Koen Vandenbussche" w:date="2023-07-13T19:32:00Z"/>
          <w:rFonts w:ascii="Arial" w:hAnsi="Arial" w:cs="Arial"/>
          <w:color w:val="004440"/>
          <w:lang w:val="en-US"/>
        </w:rPr>
      </w:pPr>
    </w:p>
    <w:p w14:paraId="102D91A4" w14:textId="77777777" w:rsidR="00D91BAA" w:rsidRDefault="00D91BAA">
      <w:pPr>
        <w:rPr>
          <w:ins w:id="21" w:author="Koen Vandenbussche" w:date="2023-07-13T19:32:00Z"/>
          <w:rFonts w:ascii="Arial" w:hAnsi="Arial" w:cs="Arial"/>
          <w:color w:val="004440"/>
          <w:lang w:val="en-US"/>
        </w:rPr>
      </w:pPr>
    </w:p>
    <w:p w14:paraId="3E569798" w14:textId="77777777" w:rsidR="00D91BAA" w:rsidRPr="00504D70" w:rsidRDefault="00D91BAA">
      <w:pPr>
        <w:rPr>
          <w:rFonts w:ascii="Arial" w:hAnsi="Arial" w:cs="Arial"/>
          <w:color w:val="004440"/>
          <w:lang w:val="en-US"/>
        </w:rPr>
      </w:pPr>
    </w:p>
    <w:p w14:paraId="42C4B117" w14:textId="77777777" w:rsidR="00CB55FE" w:rsidRPr="00871CD6" w:rsidRDefault="00402F20" w:rsidP="00CB55FE">
      <w:pPr>
        <w:rPr>
          <w:rFonts w:ascii="Arial" w:hAnsi="Arial" w:cs="Arial"/>
          <w:color w:val="004440"/>
          <w:sz w:val="28"/>
          <w:szCs w:val="28"/>
          <w:u w:val="single"/>
          <w:lang w:val="en-US"/>
        </w:rPr>
      </w:pPr>
      <w:r w:rsidRPr="00871CD6">
        <w:rPr>
          <w:rFonts w:ascii="Arial" w:hAnsi="Arial" w:cs="Arial"/>
          <w:color w:val="004440"/>
          <w:sz w:val="28"/>
          <w:szCs w:val="28"/>
          <w:u w:val="single"/>
          <w:lang w:val="en-US"/>
        </w:rPr>
        <w:t>Legal Disclaimer</w:t>
      </w:r>
    </w:p>
    <w:p w14:paraId="0FA5E34D" w14:textId="298356CA" w:rsidR="00CB55FE" w:rsidRPr="00871CD6" w:rsidRDefault="64CAD80C" w:rsidP="0062363B">
      <w:pPr>
        <w:jc w:val="both"/>
        <w:rPr>
          <w:rFonts w:ascii="Arial" w:hAnsi="Arial" w:cs="Arial"/>
          <w:color w:val="004440"/>
          <w:lang w:val="en-US"/>
        </w:rPr>
      </w:pPr>
      <w:r w:rsidRPr="00871CD6">
        <w:rPr>
          <w:rFonts w:ascii="Arial" w:eastAsia="Calibri" w:hAnsi="Arial" w:cs="Arial"/>
          <w:color w:val="004440"/>
          <w:sz w:val="16"/>
          <w:szCs w:val="16"/>
          <w:lang w:val="en-US"/>
        </w:rPr>
        <w:t xml:space="preserve">“This document constitutes an integral part of the </w:t>
      </w:r>
      <w:ins w:id="22" w:author="Vandenbussche Koen" w:date="2023-06-30T16:50:00Z">
        <w:r w:rsidR="00C11FF6">
          <w:rPr>
            <w:rFonts w:ascii="Arial" w:eastAsia="Calibri" w:hAnsi="Arial" w:cs="Arial"/>
            <w:color w:val="004440"/>
            <w:sz w:val="16"/>
            <w:szCs w:val="16"/>
            <w:lang w:val="en-US"/>
          </w:rPr>
          <w:t>Wyre</w:t>
        </w:r>
      </w:ins>
      <w:r w:rsidRPr="00871CD6">
        <w:rPr>
          <w:rFonts w:ascii="Arial" w:eastAsia="Calibri" w:hAnsi="Arial" w:cs="Arial"/>
          <w:color w:val="004440"/>
          <w:sz w:val="16"/>
          <w:szCs w:val="16"/>
          <w:lang w:val="en-US"/>
        </w:rPr>
        <w:t xml:space="preserve"> Reference Offer for Basic TV / IDTV / BB and should be fully </w:t>
      </w:r>
      <w:proofErr w:type="gramStart"/>
      <w:r w:rsidRPr="00871CD6">
        <w:rPr>
          <w:rFonts w:ascii="Arial" w:eastAsia="Calibri" w:hAnsi="Arial" w:cs="Arial"/>
          <w:color w:val="004440"/>
          <w:sz w:val="16"/>
          <w:szCs w:val="16"/>
          <w:lang w:val="en-US"/>
        </w:rPr>
        <w:t>complied with by the Beneficiary at all times</w:t>
      </w:r>
      <w:proofErr w:type="gramEnd"/>
      <w:r w:rsidRPr="00871CD6">
        <w:rPr>
          <w:rFonts w:ascii="Arial" w:eastAsia="Calibri" w:hAnsi="Arial" w:cs="Arial"/>
          <w:color w:val="004440"/>
          <w:sz w:val="16"/>
          <w:szCs w:val="16"/>
          <w:lang w:val="en-US"/>
        </w:rPr>
        <w:t xml:space="preserve">. </w:t>
      </w:r>
      <w:proofErr w:type="spellStart"/>
      <w:proofErr w:type="gramStart"/>
      <w:r w:rsidRPr="00871CD6">
        <w:rPr>
          <w:rFonts w:ascii="Arial" w:eastAsia="Calibri" w:hAnsi="Arial" w:cs="Arial"/>
          <w:color w:val="004440"/>
          <w:sz w:val="16"/>
          <w:szCs w:val="16"/>
          <w:lang w:val="en-US"/>
        </w:rPr>
        <w:t>Non compliance</w:t>
      </w:r>
      <w:proofErr w:type="spellEnd"/>
      <w:proofErr w:type="gramEnd"/>
      <w:r w:rsidRPr="00871CD6">
        <w:rPr>
          <w:rFonts w:ascii="Arial" w:eastAsia="Calibri"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23" w:author="Vandenbussche Koen" w:date="2023-06-30T16:49:00Z">
        <w:r w:rsidR="00C11FF6">
          <w:rPr>
            <w:rFonts w:ascii="Arial" w:eastAsia="Calibri" w:hAnsi="Arial" w:cs="Arial"/>
            <w:color w:val="004440"/>
            <w:sz w:val="16"/>
            <w:szCs w:val="16"/>
            <w:lang w:val="en-US"/>
          </w:rPr>
          <w:t>Wyre</w:t>
        </w:r>
      </w:ins>
      <w:r w:rsidRPr="00871CD6">
        <w:rPr>
          <w:rFonts w:ascii="Arial" w:eastAsia="Calibri" w:hAnsi="Arial" w:cs="Arial"/>
          <w:color w:val="004440"/>
          <w:sz w:val="16"/>
          <w:szCs w:val="16"/>
          <w:lang w:val="en-US"/>
        </w:rPr>
        <w:t xml:space="preserve"> and the Beneficiary. </w:t>
      </w:r>
    </w:p>
    <w:p w14:paraId="738F2916" w14:textId="74E7BC44" w:rsidR="00CB55FE" w:rsidRPr="00871CD6" w:rsidRDefault="64CAD80C" w:rsidP="0062363B">
      <w:pPr>
        <w:jc w:val="both"/>
        <w:rPr>
          <w:rFonts w:ascii="Arial" w:hAnsi="Arial" w:cs="Arial"/>
          <w:color w:val="004440"/>
          <w:lang w:val="en-US"/>
        </w:rPr>
      </w:pPr>
      <w:r w:rsidRPr="00871CD6">
        <w:rPr>
          <w:rFonts w:ascii="Arial" w:eastAsia="Calibri" w:hAnsi="Arial" w:cs="Arial"/>
          <w:color w:val="004440"/>
          <w:sz w:val="16"/>
          <w:szCs w:val="16"/>
          <w:lang w:val="en-US"/>
        </w:rPr>
        <w:t xml:space="preserve"> </w:t>
      </w:r>
    </w:p>
    <w:p w14:paraId="4886F6F8" w14:textId="53BDFA56" w:rsidR="00CB55FE" w:rsidRPr="00871CD6" w:rsidRDefault="64CAD80C" w:rsidP="0062363B">
      <w:pPr>
        <w:jc w:val="both"/>
        <w:rPr>
          <w:rFonts w:ascii="Arial" w:hAnsi="Arial" w:cs="Arial"/>
          <w:color w:val="004440"/>
          <w:lang w:val="en-US"/>
        </w:rPr>
      </w:pPr>
      <w:r w:rsidRPr="00871CD6">
        <w:rPr>
          <w:rFonts w:ascii="Arial" w:eastAsia="Calibri" w:hAnsi="Arial" w:cs="Arial"/>
          <w:color w:val="004440"/>
          <w:sz w:val="16"/>
          <w:szCs w:val="16"/>
          <w:lang w:val="en-US"/>
        </w:rPr>
        <w:t xml:space="preserve">At any </w:t>
      </w:r>
      <w:proofErr w:type="gramStart"/>
      <w:r w:rsidRPr="00871CD6">
        <w:rPr>
          <w:rFonts w:ascii="Arial" w:eastAsia="Calibri" w:hAnsi="Arial" w:cs="Arial"/>
          <w:color w:val="004440"/>
          <w:sz w:val="16"/>
          <w:szCs w:val="16"/>
          <w:lang w:val="en-US"/>
        </w:rPr>
        <w:t>time</w:t>
      </w:r>
      <w:proofErr w:type="gramEnd"/>
      <w:r w:rsidRPr="00871CD6">
        <w:rPr>
          <w:rFonts w:ascii="Arial" w:eastAsia="Calibri" w:hAnsi="Arial" w:cs="Arial"/>
          <w:color w:val="004440"/>
          <w:sz w:val="16"/>
          <w:szCs w:val="16"/>
          <w:lang w:val="en-US"/>
        </w:rPr>
        <w:t xml:space="preserve"> this document is susceptible to change by </w:t>
      </w:r>
      <w:ins w:id="24" w:author="Vandenbussche Koen" w:date="2023-06-30T16:49:00Z">
        <w:r w:rsidR="00C11FF6">
          <w:rPr>
            <w:rFonts w:ascii="Arial" w:eastAsia="Calibri" w:hAnsi="Arial" w:cs="Arial"/>
            <w:color w:val="004440"/>
            <w:sz w:val="16"/>
            <w:szCs w:val="16"/>
            <w:lang w:val="en-US"/>
          </w:rPr>
          <w:t>Wyre</w:t>
        </w:r>
      </w:ins>
      <w:r w:rsidRPr="00871CD6">
        <w:rPr>
          <w:rFonts w:ascii="Arial" w:eastAsia="Calibri"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25" w:author="Vandenbussche Koen" w:date="2023-06-30T16:49:00Z">
        <w:r w:rsidR="00C11FF6">
          <w:rPr>
            <w:rFonts w:ascii="Arial" w:eastAsia="Calibri" w:hAnsi="Arial" w:cs="Arial"/>
            <w:color w:val="004440"/>
            <w:sz w:val="16"/>
            <w:szCs w:val="16"/>
            <w:lang w:val="en-US"/>
          </w:rPr>
          <w:t>Wyre</w:t>
        </w:r>
      </w:ins>
      <w:r w:rsidRPr="00871CD6">
        <w:rPr>
          <w:rFonts w:ascii="Arial" w:eastAsia="Calibri" w:hAnsi="Arial" w:cs="Arial"/>
          <w:color w:val="004440"/>
          <w:sz w:val="16"/>
          <w:szCs w:val="16"/>
          <w:lang w:val="en-US"/>
        </w:rPr>
        <w:t xml:space="preserve"> website. </w:t>
      </w:r>
    </w:p>
    <w:sdt>
      <w:sdtPr>
        <w:rPr>
          <w:rFonts w:ascii="Arial" w:hAnsi="Arial" w:cs="Arial"/>
          <w:color w:val="004440"/>
        </w:rPr>
        <w:id w:val="1139307952"/>
        <w:docPartObj>
          <w:docPartGallery w:val="Table of Contents"/>
          <w:docPartUnique/>
        </w:docPartObj>
      </w:sdtPr>
      <w:sdtEndPr>
        <w:rPr>
          <w:rFonts w:ascii="Trebuchet MS" w:eastAsia="Times New Roman" w:hAnsi="Trebuchet MS" w:cs="Times New Roman"/>
          <w:b/>
          <w:bCs/>
          <w:noProof/>
          <w:color w:val="auto"/>
          <w:sz w:val="20"/>
          <w:szCs w:val="20"/>
          <w:lang w:val="fr-FR"/>
        </w:rPr>
      </w:sdtEndPr>
      <w:sdtContent>
        <w:p w14:paraId="32B232EE" w14:textId="00E9BC96" w:rsidR="00D91BAA" w:rsidRPr="00D91BAA" w:rsidRDefault="00D91BAA">
          <w:pPr>
            <w:pStyle w:val="TOCHeading"/>
            <w:rPr>
              <w:rFonts w:ascii="Arial" w:hAnsi="Arial" w:cs="Arial"/>
              <w:b/>
              <w:bCs/>
              <w:color w:val="004440"/>
              <w:sz w:val="36"/>
              <w:szCs w:val="36"/>
              <w:u w:val="single"/>
            </w:rPr>
          </w:pPr>
          <w:r w:rsidRPr="00D91BAA">
            <w:rPr>
              <w:rFonts w:ascii="Arial" w:hAnsi="Arial" w:cs="Arial"/>
              <w:b/>
              <w:bCs/>
              <w:color w:val="004440"/>
              <w:sz w:val="36"/>
              <w:szCs w:val="36"/>
              <w:u w:val="single"/>
            </w:rPr>
            <w:t>Table of Contents</w:t>
          </w:r>
        </w:p>
        <w:p w14:paraId="3F829B75" w14:textId="198EA431" w:rsidR="00D91BAA" w:rsidRPr="00D91BAA" w:rsidRDefault="00D91BAA">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r w:rsidRPr="00D91BAA">
            <w:rPr>
              <w:rFonts w:ascii="Arial" w:hAnsi="Arial" w:cs="Arial"/>
              <w:color w:val="004440"/>
            </w:rPr>
            <w:fldChar w:fldCharType="begin"/>
          </w:r>
          <w:r w:rsidRPr="00D91BAA">
            <w:rPr>
              <w:rFonts w:ascii="Arial" w:hAnsi="Arial" w:cs="Arial"/>
              <w:color w:val="004440"/>
            </w:rPr>
            <w:instrText xml:space="preserve"> TOC \o "1-3" \h \z \u </w:instrText>
          </w:r>
          <w:r w:rsidRPr="00D91BAA">
            <w:rPr>
              <w:rFonts w:ascii="Arial" w:hAnsi="Arial" w:cs="Arial"/>
              <w:color w:val="004440"/>
            </w:rPr>
            <w:fldChar w:fldCharType="separate"/>
          </w:r>
          <w:hyperlink w:anchor="_Toc140169171" w:history="1">
            <w:r w:rsidRPr="00D91BAA">
              <w:rPr>
                <w:rStyle w:val="Hyperlink"/>
                <w:rFonts w:ascii="Arial" w:hAnsi="Arial" w:cs="Arial"/>
                <w:noProof/>
                <w:color w:val="004440"/>
              </w:rPr>
              <w:t>1</w:t>
            </w:r>
            <w:r w:rsidRPr="00D91BAA">
              <w:rPr>
                <w:rFonts w:ascii="Arial" w:eastAsiaTheme="minorEastAsia" w:hAnsi="Arial" w:cs="Arial"/>
                <w:noProof/>
                <w:color w:val="004440"/>
                <w:kern w:val="2"/>
                <w:sz w:val="22"/>
                <w:szCs w:val="22"/>
                <w:lang w:val="en-US"/>
                <w14:ligatures w14:val="standardContextual"/>
              </w:rPr>
              <w:tab/>
            </w:r>
            <w:r w:rsidRPr="00D91BAA">
              <w:rPr>
                <w:rStyle w:val="Hyperlink"/>
                <w:rFonts w:ascii="Arial" w:hAnsi="Arial" w:cs="Arial"/>
                <w:noProof/>
                <w:color w:val="004440"/>
              </w:rPr>
              <w:t>Abstract</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_Toc140169171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5</w:t>
            </w:r>
            <w:r w:rsidRPr="00D91BAA">
              <w:rPr>
                <w:rFonts w:ascii="Arial" w:hAnsi="Arial" w:cs="Arial"/>
                <w:noProof/>
                <w:webHidden/>
                <w:color w:val="004440"/>
              </w:rPr>
              <w:fldChar w:fldCharType="end"/>
            </w:r>
          </w:hyperlink>
        </w:p>
        <w:p w14:paraId="1092A2F6" w14:textId="1E2FD361" w:rsidR="00D91BAA" w:rsidRPr="00D91BAA" w:rsidRDefault="00D91BAA">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9172" w:history="1">
            <w:r w:rsidRPr="00D91BAA">
              <w:rPr>
                <w:rStyle w:val="Hyperlink"/>
                <w:rFonts w:ascii="Arial" w:hAnsi="Arial" w:cs="Arial"/>
                <w:noProof/>
                <w:color w:val="004440"/>
              </w:rPr>
              <w:t>2</w:t>
            </w:r>
            <w:r w:rsidRPr="00D91BAA">
              <w:rPr>
                <w:rFonts w:ascii="Arial" w:eastAsiaTheme="minorEastAsia" w:hAnsi="Arial" w:cs="Arial"/>
                <w:noProof/>
                <w:color w:val="004440"/>
                <w:kern w:val="2"/>
                <w:sz w:val="22"/>
                <w:szCs w:val="22"/>
                <w:lang w:val="en-US"/>
                <w14:ligatures w14:val="standardContextual"/>
              </w:rPr>
              <w:tab/>
            </w:r>
            <w:r w:rsidRPr="00D91BAA">
              <w:rPr>
                <w:rStyle w:val="Hyperlink"/>
                <w:rFonts w:ascii="Arial" w:hAnsi="Arial" w:cs="Arial"/>
                <w:noProof/>
                <w:color w:val="004440"/>
              </w:rPr>
              <w:t>Wall Outlet Functional Description</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_Toc140169172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6</w:t>
            </w:r>
            <w:r w:rsidRPr="00D91BAA">
              <w:rPr>
                <w:rFonts w:ascii="Arial" w:hAnsi="Arial" w:cs="Arial"/>
                <w:noProof/>
                <w:webHidden/>
                <w:color w:val="004440"/>
              </w:rPr>
              <w:fldChar w:fldCharType="end"/>
            </w:r>
          </w:hyperlink>
        </w:p>
        <w:p w14:paraId="64826778" w14:textId="36F08D45" w:rsidR="00D91BAA" w:rsidRPr="00D91BAA" w:rsidRDefault="00D91BAA">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9173" w:history="1">
            <w:r w:rsidRPr="00D91BAA">
              <w:rPr>
                <w:rStyle w:val="Hyperlink"/>
                <w:rFonts w:ascii="Arial" w:hAnsi="Arial" w:cs="Arial"/>
                <w:noProof/>
                <w:color w:val="004440"/>
              </w:rPr>
              <w:t>3</w:t>
            </w:r>
            <w:r w:rsidRPr="00D91BAA">
              <w:rPr>
                <w:rFonts w:ascii="Arial" w:eastAsiaTheme="minorEastAsia" w:hAnsi="Arial" w:cs="Arial"/>
                <w:noProof/>
                <w:color w:val="004440"/>
                <w:kern w:val="2"/>
                <w:sz w:val="22"/>
                <w:szCs w:val="22"/>
                <w:lang w:val="en-US"/>
                <w14:ligatures w14:val="standardContextual"/>
              </w:rPr>
              <w:tab/>
            </w:r>
            <w:r w:rsidRPr="00D91BAA">
              <w:rPr>
                <w:rStyle w:val="Hyperlink"/>
                <w:rFonts w:ascii="Arial" w:hAnsi="Arial" w:cs="Arial"/>
                <w:noProof/>
                <w:color w:val="004440"/>
              </w:rPr>
              <w:t>Wall Outlet Functional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_Toc140169173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7</w:t>
            </w:r>
            <w:r w:rsidRPr="00D91BAA">
              <w:rPr>
                <w:rFonts w:ascii="Arial" w:hAnsi="Arial" w:cs="Arial"/>
                <w:noProof/>
                <w:webHidden/>
                <w:color w:val="004440"/>
              </w:rPr>
              <w:fldChar w:fldCharType="end"/>
            </w:r>
          </w:hyperlink>
        </w:p>
        <w:p w14:paraId="79C857F5" w14:textId="3849A847"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174" w:history="1">
            <w:r w:rsidRPr="00D91BAA">
              <w:rPr>
                <w:rStyle w:val="Hyperlink"/>
                <w:rFonts w:ascii="Arial" w:hAnsi="Arial" w:cs="Arial"/>
                <w:noProof/>
                <w:color w:val="004440"/>
              </w:rPr>
              <w:t>3.1</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RF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_Toc140169174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7</w:t>
            </w:r>
            <w:r w:rsidRPr="00D91BAA">
              <w:rPr>
                <w:rFonts w:ascii="Arial" w:hAnsi="Arial" w:cs="Arial"/>
                <w:noProof/>
                <w:webHidden/>
                <w:color w:val="004440"/>
              </w:rPr>
              <w:fldChar w:fldCharType="end"/>
            </w:r>
          </w:hyperlink>
        </w:p>
        <w:p w14:paraId="15E34B64" w14:textId="03BF1B58"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75" w:history="1">
            <w:r w:rsidRPr="00D91BAA">
              <w:rPr>
                <w:rStyle w:val="Hyperlink"/>
                <w:rFonts w:ascii="Arial" w:hAnsi="Arial" w:cs="Arial"/>
                <w:noProof/>
                <w:color w:val="004440"/>
              </w:rPr>
              <w:t>3.1.1</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Insertion Loss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_Toc140169175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7</w:t>
            </w:r>
            <w:r w:rsidRPr="00D91BAA">
              <w:rPr>
                <w:rFonts w:ascii="Arial" w:hAnsi="Arial" w:cs="Arial"/>
                <w:noProof/>
                <w:webHidden/>
                <w:color w:val="004440"/>
              </w:rPr>
              <w:fldChar w:fldCharType="end"/>
            </w:r>
          </w:hyperlink>
        </w:p>
        <w:p w14:paraId="4BCFF8B2" w14:textId="7260E62C"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76" w:history="1">
            <w:r w:rsidRPr="00D91BAA">
              <w:rPr>
                <w:rStyle w:val="Hyperlink"/>
                <w:rFonts w:ascii="Arial" w:hAnsi="Arial" w:cs="Arial"/>
                <w:noProof/>
                <w:color w:val="004440"/>
              </w:rPr>
              <w:t>3.1.2</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Return Loss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_Toc140169176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7</w:t>
            </w:r>
            <w:r w:rsidRPr="00D91BAA">
              <w:rPr>
                <w:rFonts w:ascii="Arial" w:hAnsi="Arial" w:cs="Arial"/>
                <w:noProof/>
                <w:webHidden/>
                <w:color w:val="004440"/>
              </w:rPr>
              <w:fldChar w:fldCharType="end"/>
            </w:r>
          </w:hyperlink>
        </w:p>
        <w:p w14:paraId="04849571" w14:textId="2E47E660"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77" w:history="1">
            <w:r w:rsidRPr="00D91BAA">
              <w:rPr>
                <w:rStyle w:val="Hyperlink"/>
                <w:rFonts w:ascii="Arial" w:hAnsi="Arial" w:cs="Arial"/>
                <w:noProof/>
                <w:color w:val="004440"/>
              </w:rPr>
              <w:t>3.1.3</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TV to FM Signal Isolation</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_Toc140169177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7</w:t>
            </w:r>
            <w:r w:rsidRPr="00D91BAA">
              <w:rPr>
                <w:rFonts w:ascii="Arial" w:hAnsi="Arial" w:cs="Arial"/>
                <w:noProof/>
                <w:webHidden/>
                <w:color w:val="004440"/>
              </w:rPr>
              <w:fldChar w:fldCharType="end"/>
            </w:r>
          </w:hyperlink>
        </w:p>
        <w:p w14:paraId="6D65BC2E" w14:textId="629A7234"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78" w:history="1">
            <w:r w:rsidRPr="00D91BAA">
              <w:rPr>
                <w:rStyle w:val="Hyperlink"/>
                <w:rFonts w:ascii="Arial" w:hAnsi="Arial" w:cs="Arial"/>
                <w:noProof/>
                <w:color w:val="004440"/>
              </w:rPr>
              <w:t>3.1.4</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Group Delay</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_Toc140169178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7</w:t>
            </w:r>
            <w:r w:rsidRPr="00D91BAA">
              <w:rPr>
                <w:rFonts w:ascii="Arial" w:hAnsi="Arial" w:cs="Arial"/>
                <w:noProof/>
                <w:webHidden/>
                <w:color w:val="004440"/>
              </w:rPr>
              <w:fldChar w:fldCharType="end"/>
            </w:r>
          </w:hyperlink>
        </w:p>
        <w:p w14:paraId="72F13063" w14:textId="08805727"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79" w:history="1">
            <w:r w:rsidRPr="00D91BAA">
              <w:rPr>
                <w:rStyle w:val="Hyperlink"/>
                <w:rFonts w:ascii="Arial" w:hAnsi="Arial" w:cs="Arial"/>
                <w:noProof/>
                <w:color w:val="004440"/>
              </w:rPr>
              <w:t>3.1.5</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EMC Screening</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_Toc140169179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7</w:t>
            </w:r>
            <w:r w:rsidRPr="00D91BAA">
              <w:rPr>
                <w:rFonts w:ascii="Arial" w:hAnsi="Arial" w:cs="Arial"/>
                <w:noProof/>
                <w:webHidden/>
                <w:color w:val="004440"/>
              </w:rPr>
              <w:fldChar w:fldCharType="end"/>
            </w:r>
          </w:hyperlink>
        </w:p>
        <w:p w14:paraId="29DA3396" w14:textId="70304E39"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180" w:history="1">
            <w:r w:rsidRPr="00D91BAA">
              <w:rPr>
                <w:rStyle w:val="Hyperlink"/>
                <w:rFonts w:ascii="Arial" w:hAnsi="Arial" w:cs="Arial"/>
                <w:noProof/>
                <w:color w:val="004440"/>
              </w:rPr>
              <w:t>3.2</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AO Device Management by Wyre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_Toc140169180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8</w:t>
            </w:r>
            <w:r w:rsidRPr="00D91BAA">
              <w:rPr>
                <w:rFonts w:ascii="Arial" w:hAnsi="Arial" w:cs="Arial"/>
                <w:noProof/>
                <w:webHidden/>
                <w:color w:val="004440"/>
              </w:rPr>
              <w:fldChar w:fldCharType="end"/>
            </w:r>
          </w:hyperlink>
        </w:p>
        <w:p w14:paraId="32F9D171" w14:textId="49147232"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81" w:history="1">
            <w:r w:rsidRPr="00D91BAA">
              <w:rPr>
                <w:rStyle w:val="Hyperlink"/>
                <w:rFonts w:ascii="Arial" w:hAnsi="Arial" w:cs="Arial"/>
                <w:noProof/>
                <w:color w:val="004440"/>
              </w:rPr>
              <w:t>3.2.1</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Concept and purpose</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_Toc140169181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8</w:t>
            </w:r>
            <w:r w:rsidRPr="00D91BAA">
              <w:rPr>
                <w:rFonts w:ascii="Arial" w:hAnsi="Arial" w:cs="Arial"/>
                <w:noProof/>
                <w:webHidden/>
                <w:color w:val="004440"/>
              </w:rPr>
              <w:fldChar w:fldCharType="end"/>
            </w:r>
          </w:hyperlink>
        </w:p>
        <w:p w14:paraId="34E4AE9F" w14:textId="65214690"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82" w:history="1">
            <w:r w:rsidRPr="00D91BAA">
              <w:rPr>
                <w:rStyle w:val="Hyperlink"/>
                <w:rFonts w:ascii="Arial" w:hAnsi="Arial" w:cs="Arial"/>
                <w:noProof/>
                <w:color w:val="004440"/>
              </w:rPr>
              <w:t>3.2.2</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Device management Functions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_Toc140169182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8</w:t>
            </w:r>
            <w:r w:rsidRPr="00D91BAA">
              <w:rPr>
                <w:rFonts w:ascii="Arial" w:hAnsi="Arial" w:cs="Arial"/>
                <w:noProof/>
                <w:webHidden/>
                <w:color w:val="004440"/>
              </w:rPr>
              <w:fldChar w:fldCharType="end"/>
            </w:r>
          </w:hyperlink>
        </w:p>
        <w:p w14:paraId="440BEA0B" w14:textId="13D398E0"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83" w:history="1">
            <w:r w:rsidRPr="00D91BAA">
              <w:rPr>
                <w:rStyle w:val="Hyperlink"/>
                <w:rFonts w:ascii="Arial" w:hAnsi="Arial" w:cs="Arial"/>
                <w:noProof/>
                <w:color w:val="004440"/>
              </w:rPr>
              <w:t>3.2.3</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SNMP MIB specifications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_Toc140169183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8</w:t>
            </w:r>
            <w:r w:rsidRPr="00D91BAA">
              <w:rPr>
                <w:rFonts w:ascii="Arial" w:hAnsi="Arial" w:cs="Arial"/>
                <w:noProof/>
                <w:webHidden/>
                <w:color w:val="004440"/>
              </w:rPr>
              <w:fldChar w:fldCharType="end"/>
            </w:r>
          </w:hyperlink>
        </w:p>
        <w:p w14:paraId="181E917F" w14:textId="34E968E1"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84" w:history="1">
            <w:r w:rsidRPr="00D91BAA">
              <w:rPr>
                <w:rStyle w:val="Hyperlink"/>
                <w:rFonts w:ascii="Arial" w:hAnsi="Arial" w:cs="Arial"/>
                <w:noProof/>
                <w:color w:val="004440"/>
              </w:rPr>
              <w:t>3.2.4</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Reset and Factory Reset specifications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_Toc140169184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8</w:t>
            </w:r>
            <w:r w:rsidRPr="00D91BAA">
              <w:rPr>
                <w:rFonts w:ascii="Arial" w:hAnsi="Arial" w:cs="Arial"/>
                <w:noProof/>
                <w:webHidden/>
                <w:color w:val="004440"/>
              </w:rPr>
              <w:fldChar w:fldCharType="end"/>
            </w:r>
          </w:hyperlink>
        </w:p>
        <w:p w14:paraId="67C08562" w14:textId="14F01F2A" w:rsidR="00D91BAA" w:rsidRPr="00D91BAA" w:rsidRDefault="00D91BAA">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9185" w:history="1">
            <w:r w:rsidRPr="00D91BAA">
              <w:rPr>
                <w:rStyle w:val="Hyperlink"/>
                <w:rFonts w:ascii="Arial" w:hAnsi="Arial" w:cs="Arial"/>
                <w:noProof/>
                <w:color w:val="004440"/>
              </w:rPr>
              <w:t>4</w:t>
            </w:r>
            <w:r w:rsidRPr="00D91BAA">
              <w:rPr>
                <w:rFonts w:ascii="Arial" w:eastAsiaTheme="minorEastAsia" w:hAnsi="Arial" w:cs="Arial"/>
                <w:noProof/>
                <w:color w:val="004440"/>
                <w:kern w:val="2"/>
                <w:sz w:val="22"/>
                <w:szCs w:val="22"/>
                <w:lang w:val="en-US"/>
                <w14:ligatures w14:val="standardContextual"/>
              </w:rPr>
              <w:tab/>
            </w:r>
            <w:r w:rsidRPr="00D91BAA">
              <w:rPr>
                <w:rStyle w:val="Hyperlink"/>
                <w:rFonts w:ascii="Arial" w:hAnsi="Arial" w:cs="Arial"/>
                <w:noProof/>
                <w:color w:val="004440"/>
              </w:rPr>
              <w:t>Wall Outlet Non - Functional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_Toc140169185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9</w:t>
            </w:r>
            <w:r w:rsidRPr="00D91BAA">
              <w:rPr>
                <w:rFonts w:ascii="Arial" w:hAnsi="Arial" w:cs="Arial"/>
                <w:noProof/>
                <w:webHidden/>
                <w:color w:val="004440"/>
              </w:rPr>
              <w:fldChar w:fldCharType="end"/>
            </w:r>
          </w:hyperlink>
        </w:p>
        <w:p w14:paraId="5FC9EF0B" w14:textId="5E030DE8"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186" w:history="1">
            <w:r w:rsidRPr="00D91BAA">
              <w:rPr>
                <w:rStyle w:val="Hyperlink"/>
                <w:rFonts w:ascii="Arial" w:hAnsi="Arial" w:cs="Arial"/>
                <w:noProof/>
                <w:color w:val="004440"/>
              </w:rPr>
              <w:t>4.1</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Mechanical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_Toc140169186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9</w:t>
            </w:r>
            <w:r w:rsidRPr="00D91BAA">
              <w:rPr>
                <w:rFonts w:ascii="Arial" w:hAnsi="Arial" w:cs="Arial"/>
                <w:noProof/>
                <w:webHidden/>
                <w:color w:val="004440"/>
              </w:rPr>
              <w:fldChar w:fldCharType="end"/>
            </w:r>
          </w:hyperlink>
        </w:p>
        <w:p w14:paraId="60E46F28" w14:textId="6CCE3447"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87" w:history="1">
            <w:r w:rsidRPr="00D91BAA">
              <w:rPr>
                <w:rStyle w:val="Hyperlink"/>
                <w:rFonts w:ascii="Arial" w:hAnsi="Arial" w:cs="Arial"/>
                <w:noProof/>
                <w:color w:val="004440"/>
              </w:rPr>
              <w:t>4.1.1</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Housing</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_Toc140169187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9</w:t>
            </w:r>
            <w:r w:rsidRPr="00D91BAA">
              <w:rPr>
                <w:rFonts w:ascii="Arial" w:hAnsi="Arial" w:cs="Arial"/>
                <w:noProof/>
                <w:webHidden/>
                <w:color w:val="004440"/>
              </w:rPr>
              <w:fldChar w:fldCharType="end"/>
            </w:r>
          </w:hyperlink>
        </w:p>
        <w:p w14:paraId="36893C88" w14:textId="0A70835A"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88" w:history="1">
            <w:r w:rsidRPr="00D91BAA">
              <w:rPr>
                <w:rStyle w:val="Hyperlink"/>
                <w:rFonts w:ascii="Arial" w:hAnsi="Arial" w:cs="Arial"/>
                <w:noProof/>
                <w:color w:val="004440"/>
              </w:rPr>
              <w:t>4.1.2</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Diagnostic Leds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_Toc140169188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9</w:t>
            </w:r>
            <w:r w:rsidRPr="00D91BAA">
              <w:rPr>
                <w:rFonts w:ascii="Arial" w:hAnsi="Arial" w:cs="Arial"/>
                <w:noProof/>
                <w:webHidden/>
                <w:color w:val="004440"/>
              </w:rPr>
              <w:fldChar w:fldCharType="end"/>
            </w:r>
          </w:hyperlink>
        </w:p>
        <w:p w14:paraId="49E3EF91" w14:textId="78AD7AB3"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89" w:history="1">
            <w:r w:rsidRPr="00D91BAA">
              <w:rPr>
                <w:rStyle w:val="Hyperlink"/>
                <w:rFonts w:ascii="Arial" w:hAnsi="Arial" w:cs="Arial"/>
                <w:noProof/>
                <w:color w:val="004440"/>
              </w:rPr>
              <w:t>4.1.3</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Labels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_Toc140169189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9</w:t>
            </w:r>
            <w:r w:rsidRPr="00D91BAA">
              <w:rPr>
                <w:rFonts w:ascii="Arial" w:hAnsi="Arial" w:cs="Arial"/>
                <w:noProof/>
                <w:webHidden/>
                <w:color w:val="004440"/>
              </w:rPr>
              <w:fldChar w:fldCharType="end"/>
            </w:r>
          </w:hyperlink>
        </w:p>
        <w:p w14:paraId="486A766D" w14:textId="35EA4B4D"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90" w:history="1">
            <w:r w:rsidRPr="00D91BAA">
              <w:rPr>
                <w:rStyle w:val="Hyperlink"/>
                <w:rFonts w:ascii="Arial" w:hAnsi="Arial" w:cs="Arial"/>
                <w:noProof/>
                <w:color w:val="004440"/>
              </w:rPr>
              <w:t>4.1.4</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TV and FM Radio connectors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_Toc140169190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9</w:t>
            </w:r>
            <w:r w:rsidRPr="00D91BAA">
              <w:rPr>
                <w:rFonts w:ascii="Arial" w:hAnsi="Arial" w:cs="Arial"/>
                <w:noProof/>
                <w:webHidden/>
                <w:color w:val="004440"/>
              </w:rPr>
              <w:fldChar w:fldCharType="end"/>
            </w:r>
          </w:hyperlink>
        </w:p>
        <w:p w14:paraId="374E0AE4" w14:textId="36C45AF6"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191" w:history="1">
            <w:r w:rsidRPr="00D91BAA">
              <w:rPr>
                <w:rStyle w:val="Hyperlink"/>
                <w:rFonts w:ascii="Arial" w:hAnsi="Arial" w:cs="Arial"/>
                <w:noProof/>
                <w:color w:val="004440"/>
              </w:rPr>
              <w:t>4.2</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Environmental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_Toc140169191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480497C2" w14:textId="5F88C757"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92" w:history="1">
            <w:r w:rsidRPr="00D91BAA">
              <w:rPr>
                <w:rStyle w:val="Hyperlink"/>
                <w:rFonts w:ascii="Arial" w:hAnsi="Arial" w:cs="Arial"/>
                <w:noProof/>
                <w:color w:val="004440"/>
              </w:rPr>
              <w:t>4.2.1</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Packaging</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_Toc140169192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733EB987" w14:textId="43E51BA6"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93" w:history="1">
            <w:r w:rsidRPr="00D91BAA">
              <w:rPr>
                <w:rStyle w:val="Hyperlink"/>
                <w:rFonts w:ascii="Arial" w:hAnsi="Arial" w:cs="Arial"/>
                <w:noProof/>
                <w:color w:val="004440"/>
              </w:rPr>
              <w:t>4.2.2</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RoHS and WEEE compliancy</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_Toc140169193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486057E5" w14:textId="133BF123"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94" w:history="1">
            <w:r w:rsidRPr="00D91BAA">
              <w:rPr>
                <w:rStyle w:val="Hyperlink"/>
                <w:rFonts w:ascii="Arial" w:hAnsi="Arial" w:cs="Arial"/>
                <w:noProof/>
                <w:color w:val="004440"/>
              </w:rPr>
              <w:t>4.2.3</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EU CoC compliancy</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_Toc140169194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3318BCBE" w14:textId="032EAC51"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195" w:history="1">
            <w:r w:rsidRPr="00D91BAA">
              <w:rPr>
                <w:rStyle w:val="Hyperlink"/>
                <w:rFonts w:ascii="Arial" w:hAnsi="Arial" w:cs="Arial"/>
                <w:noProof/>
                <w:color w:val="004440"/>
              </w:rPr>
              <w:t>4.3</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Safety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_Toc140169195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570D829D" w14:textId="420C5A0B"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96" w:history="1">
            <w:r w:rsidRPr="00D91BAA">
              <w:rPr>
                <w:rStyle w:val="Hyperlink"/>
                <w:rFonts w:ascii="Arial" w:hAnsi="Arial" w:cs="Arial"/>
                <w:noProof/>
                <w:color w:val="004440"/>
              </w:rPr>
              <w:t>4.3.1</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Surge and Lightening protection</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_Toc140169196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3C58A6B7" w14:textId="661C171B"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97" w:history="1">
            <w:r w:rsidRPr="00D91BAA">
              <w:rPr>
                <w:rStyle w:val="Hyperlink"/>
                <w:rFonts w:ascii="Arial" w:hAnsi="Arial" w:cs="Arial"/>
                <w:noProof/>
                <w:color w:val="004440"/>
              </w:rPr>
              <w:t>4.3.2</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Temperature and Humidity</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_Toc140169197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3000809D" w14:textId="22DB8F26"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198" w:history="1">
            <w:r w:rsidRPr="00D91BAA">
              <w:rPr>
                <w:rStyle w:val="Hyperlink"/>
                <w:rFonts w:ascii="Arial" w:hAnsi="Arial" w:cs="Arial"/>
                <w:noProof/>
                <w:color w:val="004440"/>
              </w:rPr>
              <w:t>4.3.3</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Fire resistance</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_Toc140169198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1E52E17A" w14:textId="48E409FB"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199" w:history="1">
            <w:r w:rsidRPr="00D91BAA">
              <w:rPr>
                <w:rStyle w:val="Hyperlink"/>
                <w:rFonts w:ascii="Arial" w:hAnsi="Arial" w:cs="Arial"/>
                <w:noProof/>
                <w:color w:val="004440"/>
              </w:rPr>
              <w:t>4.4</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EU Consumer Goods label Requirements</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_Toc140169199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6CA0C203" w14:textId="46C23D6C" w:rsidR="00D91BAA" w:rsidRPr="00D91BAA" w:rsidRDefault="00D91BAA">
          <w:pPr>
            <w:pStyle w:val="TOC3"/>
            <w:tabs>
              <w:tab w:val="left" w:pos="1200"/>
              <w:tab w:val="right" w:leader="dot" w:pos="9060"/>
            </w:tabs>
            <w:rPr>
              <w:rFonts w:ascii="Arial" w:eastAsiaTheme="minorEastAsia" w:hAnsi="Arial" w:cs="Arial"/>
              <w:i w:val="0"/>
              <w:iCs w:val="0"/>
              <w:noProof/>
              <w:color w:val="004440"/>
              <w:kern w:val="2"/>
              <w:sz w:val="22"/>
              <w:szCs w:val="22"/>
              <w:lang w:val="en-US"/>
              <w14:ligatures w14:val="standardContextual"/>
            </w:rPr>
          </w:pPr>
          <w:hyperlink w:anchor="_Toc140169200" w:history="1">
            <w:r w:rsidRPr="00D91BAA">
              <w:rPr>
                <w:rStyle w:val="Hyperlink"/>
                <w:rFonts w:ascii="Arial" w:hAnsi="Arial" w:cs="Arial"/>
                <w:noProof/>
                <w:color w:val="004440"/>
              </w:rPr>
              <w:t>4.4.1</w:t>
            </w:r>
            <w:r w:rsidRPr="00D91BAA">
              <w:rPr>
                <w:rFonts w:ascii="Arial" w:eastAsiaTheme="minorEastAsia" w:hAnsi="Arial" w:cs="Arial"/>
                <w:i w:val="0"/>
                <w:iCs w:val="0"/>
                <w:noProof/>
                <w:color w:val="004440"/>
                <w:kern w:val="2"/>
                <w:sz w:val="22"/>
                <w:szCs w:val="22"/>
                <w:lang w:val="en-US"/>
                <w14:ligatures w14:val="standardContextual"/>
              </w:rPr>
              <w:tab/>
            </w:r>
            <w:r w:rsidRPr="00D91BAA">
              <w:rPr>
                <w:rStyle w:val="Hyperlink"/>
                <w:rFonts w:ascii="Arial" w:hAnsi="Arial" w:cs="Arial"/>
                <w:noProof/>
                <w:color w:val="004440"/>
              </w:rPr>
              <w:t>CE - mark</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_Toc140169200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10</w:t>
            </w:r>
            <w:r w:rsidRPr="00D91BAA">
              <w:rPr>
                <w:rFonts w:ascii="Arial" w:hAnsi="Arial" w:cs="Arial"/>
                <w:noProof/>
                <w:webHidden/>
                <w:color w:val="004440"/>
              </w:rPr>
              <w:fldChar w:fldCharType="end"/>
            </w:r>
          </w:hyperlink>
        </w:p>
        <w:p w14:paraId="6E3FCBDF" w14:textId="08153069" w:rsidR="00D91BAA" w:rsidRPr="00D91BAA" w:rsidRDefault="00D91BAA">
          <w:pPr>
            <w:pStyle w:val="TOC1"/>
            <w:tabs>
              <w:tab w:val="left" w:pos="400"/>
              <w:tab w:val="right" w:leader="dot" w:pos="9060"/>
            </w:tabs>
            <w:rPr>
              <w:rFonts w:ascii="Arial" w:eastAsiaTheme="minorEastAsia" w:hAnsi="Arial" w:cs="Arial"/>
              <w:noProof/>
              <w:color w:val="004440"/>
              <w:kern w:val="2"/>
              <w:sz w:val="22"/>
              <w:szCs w:val="22"/>
              <w:lang w:val="en-US"/>
              <w14:ligatures w14:val="standardContextual"/>
            </w:rPr>
          </w:pPr>
          <w:hyperlink w:anchor="_Toc140169201" w:history="1">
            <w:r w:rsidRPr="00D91BAA">
              <w:rPr>
                <w:rStyle w:val="Hyperlink"/>
                <w:rFonts w:ascii="Arial" w:hAnsi="Arial" w:cs="Arial"/>
                <w:noProof/>
                <w:color w:val="004440"/>
              </w:rPr>
              <w:t>5</w:t>
            </w:r>
            <w:r w:rsidRPr="00D91BAA">
              <w:rPr>
                <w:rFonts w:ascii="Arial" w:eastAsiaTheme="minorEastAsia" w:hAnsi="Arial" w:cs="Arial"/>
                <w:noProof/>
                <w:color w:val="004440"/>
                <w:kern w:val="2"/>
                <w:sz w:val="22"/>
                <w:szCs w:val="22"/>
                <w:lang w:val="en-US"/>
                <w14:ligatures w14:val="standardContextual"/>
              </w:rPr>
              <w:tab/>
            </w:r>
            <w:r w:rsidRPr="00D91BAA">
              <w:rPr>
                <w:rStyle w:val="Hyperlink"/>
                <w:rFonts w:ascii="Arial" w:hAnsi="Arial" w:cs="Arial"/>
                <w:noProof/>
                <w:color w:val="004440"/>
              </w:rPr>
              <w:t>AO Equipment Wall Outlet Certification</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_Toc140169201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11</w:t>
            </w:r>
            <w:r w:rsidRPr="00D91BAA">
              <w:rPr>
                <w:rFonts w:ascii="Arial" w:hAnsi="Arial" w:cs="Arial"/>
                <w:noProof/>
                <w:webHidden/>
                <w:color w:val="004440"/>
              </w:rPr>
              <w:fldChar w:fldCharType="end"/>
            </w:r>
          </w:hyperlink>
        </w:p>
        <w:p w14:paraId="207D21AD" w14:textId="114C18B6"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202" w:history="1">
            <w:r w:rsidRPr="00D91BAA">
              <w:rPr>
                <w:rStyle w:val="Hyperlink"/>
                <w:rFonts w:ascii="Arial" w:hAnsi="Arial" w:cs="Arial"/>
                <w:noProof/>
                <w:color w:val="004440"/>
              </w:rPr>
              <w:t>5.1</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Introduction</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_Toc140169202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11</w:t>
            </w:r>
            <w:r w:rsidRPr="00D91BAA">
              <w:rPr>
                <w:rFonts w:ascii="Arial" w:hAnsi="Arial" w:cs="Arial"/>
                <w:noProof/>
                <w:webHidden/>
                <w:color w:val="004440"/>
              </w:rPr>
              <w:fldChar w:fldCharType="end"/>
            </w:r>
          </w:hyperlink>
        </w:p>
        <w:p w14:paraId="7B81A078" w14:textId="285FFB0F" w:rsidR="00D91BAA" w:rsidRPr="00D91BAA" w:rsidRDefault="00D91BAA">
          <w:pPr>
            <w:pStyle w:val="TOC2"/>
            <w:tabs>
              <w:tab w:val="left" w:pos="800"/>
              <w:tab w:val="right" w:leader="dot" w:pos="9060"/>
            </w:tabs>
            <w:rPr>
              <w:rFonts w:ascii="Arial" w:eastAsiaTheme="minorEastAsia" w:hAnsi="Arial" w:cs="Arial"/>
              <w:smallCaps w:val="0"/>
              <w:noProof/>
              <w:color w:val="004440"/>
              <w:kern w:val="2"/>
              <w:sz w:val="22"/>
              <w:szCs w:val="22"/>
              <w:lang w:val="en-US"/>
              <w14:ligatures w14:val="standardContextual"/>
            </w:rPr>
          </w:pPr>
          <w:hyperlink w:anchor="_Toc140169203" w:history="1">
            <w:r w:rsidRPr="00D91BAA">
              <w:rPr>
                <w:rStyle w:val="Hyperlink"/>
                <w:rFonts w:ascii="Arial" w:hAnsi="Arial" w:cs="Arial"/>
                <w:noProof/>
                <w:color w:val="004440"/>
              </w:rPr>
              <w:t>5.2</w:t>
            </w:r>
            <w:r w:rsidRPr="00D91BAA">
              <w:rPr>
                <w:rFonts w:ascii="Arial" w:eastAsiaTheme="minorEastAsia" w:hAnsi="Arial" w:cs="Arial"/>
                <w:smallCaps w:val="0"/>
                <w:noProof/>
                <w:color w:val="004440"/>
                <w:kern w:val="2"/>
                <w:sz w:val="22"/>
                <w:szCs w:val="22"/>
                <w:lang w:val="en-US"/>
                <w14:ligatures w14:val="standardContextual"/>
              </w:rPr>
              <w:tab/>
            </w:r>
            <w:r w:rsidRPr="00D91BAA">
              <w:rPr>
                <w:rStyle w:val="Hyperlink"/>
                <w:rFonts w:ascii="Arial" w:hAnsi="Arial" w:cs="Arial"/>
                <w:noProof/>
                <w:color w:val="004440"/>
              </w:rPr>
              <w:t>Test score card</w:t>
            </w:r>
            <w:r w:rsidRPr="00D91BAA">
              <w:rPr>
                <w:rFonts w:ascii="Arial" w:hAnsi="Arial" w:cs="Arial"/>
                <w:noProof/>
                <w:webHidden/>
                <w:color w:val="004440"/>
              </w:rPr>
              <w:tab/>
            </w:r>
            <w:r w:rsidRPr="00D91BAA">
              <w:rPr>
                <w:rFonts w:ascii="Arial" w:hAnsi="Arial" w:cs="Arial"/>
                <w:noProof/>
                <w:webHidden/>
                <w:color w:val="004440"/>
              </w:rPr>
              <w:fldChar w:fldCharType="begin"/>
            </w:r>
            <w:r w:rsidRPr="00D91BAA">
              <w:rPr>
                <w:rFonts w:ascii="Arial" w:hAnsi="Arial" w:cs="Arial"/>
                <w:noProof/>
                <w:webHidden/>
                <w:color w:val="004440"/>
              </w:rPr>
              <w:instrText xml:space="preserve"> PAGEREF _Toc140169203 \h </w:instrText>
            </w:r>
            <w:r w:rsidRPr="00D91BAA">
              <w:rPr>
                <w:rFonts w:ascii="Arial" w:hAnsi="Arial" w:cs="Arial"/>
                <w:noProof/>
                <w:webHidden/>
                <w:color w:val="004440"/>
              </w:rPr>
            </w:r>
            <w:r w:rsidRPr="00D91BAA">
              <w:rPr>
                <w:rFonts w:ascii="Arial" w:hAnsi="Arial" w:cs="Arial"/>
                <w:noProof/>
                <w:webHidden/>
                <w:color w:val="004440"/>
              </w:rPr>
              <w:fldChar w:fldCharType="separate"/>
            </w:r>
            <w:r w:rsidRPr="00D91BAA">
              <w:rPr>
                <w:rFonts w:ascii="Arial" w:hAnsi="Arial" w:cs="Arial"/>
                <w:noProof/>
                <w:webHidden/>
                <w:color w:val="004440"/>
              </w:rPr>
              <w:t>11</w:t>
            </w:r>
            <w:r w:rsidRPr="00D91BAA">
              <w:rPr>
                <w:rFonts w:ascii="Arial" w:hAnsi="Arial" w:cs="Arial"/>
                <w:noProof/>
                <w:webHidden/>
                <w:color w:val="004440"/>
              </w:rPr>
              <w:fldChar w:fldCharType="end"/>
            </w:r>
          </w:hyperlink>
        </w:p>
        <w:p w14:paraId="7958B26B" w14:textId="052F4153" w:rsidR="00D91BAA" w:rsidRDefault="00D91BAA">
          <w:r w:rsidRPr="00D91BAA">
            <w:rPr>
              <w:rFonts w:ascii="Arial" w:hAnsi="Arial" w:cs="Arial"/>
              <w:b/>
              <w:bCs/>
              <w:noProof/>
              <w:color w:val="004440"/>
            </w:rPr>
            <w:fldChar w:fldCharType="end"/>
          </w:r>
        </w:p>
      </w:sdtContent>
    </w:sdt>
    <w:p w14:paraId="4B36DC65" w14:textId="77777777" w:rsidR="00FA79CB" w:rsidRPr="00871CD6" w:rsidRDefault="00FA79CB" w:rsidP="00646E8B"/>
    <w:p w14:paraId="098FDB90" w14:textId="77777777" w:rsidR="00EB30B3" w:rsidRPr="00D91BAA" w:rsidRDefault="00EB30B3" w:rsidP="00646E8B">
      <w:pPr>
        <w:rPr>
          <w:rFonts w:ascii="Arial" w:hAnsi="Arial" w:cs="Arial"/>
          <w:b/>
          <w:bCs/>
          <w:color w:val="004440"/>
          <w:sz w:val="36"/>
          <w:szCs w:val="36"/>
          <w:u w:val="single"/>
        </w:rPr>
      </w:pPr>
      <w:r w:rsidRPr="00D91BAA">
        <w:rPr>
          <w:rFonts w:ascii="Arial" w:hAnsi="Arial" w:cs="Arial"/>
          <w:b/>
          <w:bCs/>
          <w:color w:val="004440"/>
          <w:sz w:val="36"/>
          <w:szCs w:val="36"/>
          <w:u w:val="single"/>
        </w:rPr>
        <w:t>Table of Figures</w:t>
      </w:r>
    </w:p>
    <w:p w14:paraId="5014682F" w14:textId="612AAC82" w:rsidR="0062363B" w:rsidRPr="00871CD6" w:rsidRDefault="00CA4BC4">
      <w:pPr>
        <w:pStyle w:val="TableofFigures"/>
        <w:tabs>
          <w:tab w:val="right" w:leader="dot" w:pos="9060"/>
        </w:tabs>
        <w:rPr>
          <w:rFonts w:ascii="Arial" w:eastAsiaTheme="minorEastAsia" w:hAnsi="Arial" w:cs="Arial"/>
          <w:noProof/>
          <w:color w:val="004440"/>
          <w:sz w:val="22"/>
          <w:szCs w:val="22"/>
          <w:lang w:val="en-GB" w:eastAsia="en-GB"/>
        </w:rPr>
      </w:pPr>
      <w:r w:rsidRPr="00871CD6">
        <w:rPr>
          <w:rFonts w:ascii="Arial" w:hAnsi="Arial" w:cs="Arial"/>
          <w:color w:val="004440"/>
        </w:rPr>
        <w:fldChar w:fldCharType="begin"/>
      </w:r>
      <w:r w:rsidR="00C83D65" w:rsidRPr="00871CD6">
        <w:rPr>
          <w:rFonts w:ascii="Arial" w:hAnsi="Arial" w:cs="Arial"/>
          <w:color w:val="004440"/>
        </w:rPr>
        <w:instrText xml:space="preserve"> TOC \h \z \c "Figure" </w:instrText>
      </w:r>
      <w:r w:rsidRPr="00871CD6">
        <w:rPr>
          <w:rFonts w:ascii="Arial" w:hAnsi="Arial" w:cs="Arial"/>
          <w:color w:val="004440"/>
        </w:rPr>
        <w:fldChar w:fldCharType="separate"/>
      </w:r>
      <w:hyperlink w:anchor="_Toc71062330" w:history="1">
        <w:r w:rsidR="0062363B" w:rsidRPr="00871CD6">
          <w:rPr>
            <w:rStyle w:val="Hyperlink"/>
            <w:rFonts w:ascii="Arial" w:hAnsi="Arial" w:cs="Arial"/>
            <w:noProof/>
            <w:color w:val="004440"/>
          </w:rPr>
          <w:t>Figure 3</w:t>
        </w:r>
        <w:r w:rsidR="0062363B" w:rsidRPr="00871CD6">
          <w:rPr>
            <w:rStyle w:val="Hyperlink"/>
            <w:rFonts w:ascii="Arial" w:hAnsi="Arial" w:cs="Arial"/>
            <w:noProof/>
            <w:color w:val="004440"/>
          </w:rPr>
          <w:noBreakHyphen/>
          <w:t>1: Insertion Loss</w:t>
        </w:r>
        <w:r w:rsidR="0062363B" w:rsidRPr="00871CD6">
          <w:rPr>
            <w:rFonts w:ascii="Arial" w:hAnsi="Arial" w:cs="Arial"/>
            <w:noProof/>
            <w:webHidden/>
            <w:color w:val="004440"/>
          </w:rPr>
          <w:tab/>
        </w:r>
        <w:r w:rsidR="0062363B" w:rsidRPr="00871CD6">
          <w:rPr>
            <w:rFonts w:ascii="Arial" w:hAnsi="Arial" w:cs="Arial"/>
            <w:noProof/>
            <w:webHidden/>
            <w:color w:val="004440"/>
          </w:rPr>
          <w:fldChar w:fldCharType="begin"/>
        </w:r>
        <w:r w:rsidR="0062363B" w:rsidRPr="00871CD6">
          <w:rPr>
            <w:rFonts w:ascii="Arial" w:hAnsi="Arial" w:cs="Arial"/>
            <w:noProof/>
            <w:webHidden/>
            <w:color w:val="004440"/>
          </w:rPr>
          <w:instrText xml:space="preserve"> PAGEREF _Toc71062330 \h </w:instrText>
        </w:r>
        <w:r w:rsidR="0062363B" w:rsidRPr="00871CD6">
          <w:rPr>
            <w:rFonts w:ascii="Arial" w:hAnsi="Arial" w:cs="Arial"/>
            <w:noProof/>
            <w:webHidden/>
            <w:color w:val="004440"/>
          </w:rPr>
        </w:r>
        <w:r w:rsidR="0062363B" w:rsidRPr="00871CD6">
          <w:rPr>
            <w:rFonts w:ascii="Arial" w:hAnsi="Arial" w:cs="Arial"/>
            <w:noProof/>
            <w:webHidden/>
            <w:color w:val="004440"/>
          </w:rPr>
          <w:fldChar w:fldCharType="separate"/>
        </w:r>
        <w:r w:rsidR="00502D4D" w:rsidRPr="00871CD6">
          <w:rPr>
            <w:rFonts w:ascii="Arial" w:hAnsi="Arial" w:cs="Arial"/>
            <w:noProof/>
            <w:webHidden/>
            <w:color w:val="004440"/>
          </w:rPr>
          <w:t>7</w:t>
        </w:r>
        <w:r w:rsidR="0062363B" w:rsidRPr="00871CD6">
          <w:rPr>
            <w:rFonts w:ascii="Arial" w:hAnsi="Arial" w:cs="Arial"/>
            <w:noProof/>
            <w:webHidden/>
            <w:color w:val="004440"/>
          </w:rPr>
          <w:fldChar w:fldCharType="end"/>
        </w:r>
      </w:hyperlink>
    </w:p>
    <w:p w14:paraId="39EDB874" w14:textId="61A44DF3" w:rsidR="0062363B" w:rsidRPr="00871CD6" w:rsidRDefault="00D91BAA">
      <w:pPr>
        <w:pStyle w:val="TableofFigures"/>
        <w:tabs>
          <w:tab w:val="right" w:leader="dot" w:pos="9060"/>
        </w:tabs>
        <w:rPr>
          <w:rFonts w:ascii="Arial" w:eastAsiaTheme="minorEastAsia" w:hAnsi="Arial" w:cs="Arial"/>
          <w:noProof/>
          <w:color w:val="004440"/>
          <w:sz w:val="22"/>
          <w:szCs w:val="22"/>
          <w:lang w:val="en-GB" w:eastAsia="en-GB"/>
        </w:rPr>
      </w:pPr>
      <w:hyperlink w:anchor="_Toc71062331" w:history="1">
        <w:r w:rsidR="0062363B" w:rsidRPr="00871CD6">
          <w:rPr>
            <w:rStyle w:val="Hyperlink"/>
            <w:rFonts w:ascii="Arial" w:hAnsi="Arial" w:cs="Arial"/>
            <w:noProof/>
            <w:color w:val="004440"/>
          </w:rPr>
          <w:t>Figure 3</w:t>
        </w:r>
        <w:r w:rsidR="0062363B" w:rsidRPr="00871CD6">
          <w:rPr>
            <w:rStyle w:val="Hyperlink"/>
            <w:rFonts w:ascii="Arial" w:hAnsi="Arial" w:cs="Arial"/>
            <w:noProof/>
            <w:color w:val="004440"/>
          </w:rPr>
          <w:noBreakHyphen/>
          <w:t>2: Return Loss</w:t>
        </w:r>
        <w:r w:rsidR="0062363B" w:rsidRPr="00871CD6">
          <w:rPr>
            <w:rFonts w:ascii="Arial" w:hAnsi="Arial" w:cs="Arial"/>
            <w:noProof/>
            <w:webHidden/>
            <w:color w:val="004440"/>
          </w:rPr>
          <w:tab/>
        </w:r>
        <w:r w:rsidR="0062363B" w:rsidRPr="00871CD6">
          <w:rPr>
            <w:rFonts w:ascii="Arial" w:hAnsi="Arial" w:cs="Arial"/>
            <w:noProof/>
            <w:webHidden/>
            <w:color w:val="004440"/>
          </w:rPr>
          <w:fldChar w:fldCharType="begin"/>
        </w:r>
        <w:r w:rsidR="0062363B" w:rsidRPr="00871CD6">
          <w:rPr>
            <w:rFonts w:ascii="Arial" w:hAnsi="Arial" w:cs="Arial"/>
            <w:noProof/>
            <w:webHidden/>
            <w:color w:val="004440"/>
          </w:rPr>
          <w:instrText xml:space="preserve"> PAGEREF _Toc71062331 \h </w:instrText>
        </w:r>
        <w:r w:rsidR="0062363B" w:rsidRPr="00871CD6">
          <w:rPr>
            <w:rFonts w:ascii="Arial" w:hAnsi="Arial" w:cs="Arial"/>
            <w:noProof/>
            <w:webHidden/>
            <w:color w:val="004440"/>
          </w:rPr>
        </w:r>
        <w:r w:rsidR="0062363B" w:rsidRPr="00871CD6">
          <w:rPr>
            <w:rFonts w:ascii="Arial" w:hAnsi="Arial" w:cs="Arial"/>
            <w:noProof/>
            <w:webHidden/>
            <w:color w:val="004440"/>
          </w:rPr>
          <w:fldChar w:fldCharType="separate"/>
        </w:r>
        <w:r w:rsidR="00502D4D" w:rsidRPr="00871CD6">
          <w:rPr>
            <w:rFonts w:ascii="Arial" w:hAnsi="Arial" w:cs="Arial"/>
            <w:noProof/>
            <w:webHidden/>
            <w:color w:val="004440"/>
          </w:rPr>
          <w:t>7</w:t>
        </w:r>
        <w:r w:rsidR="0062363B" w:rsidRPr="00871CD6">
          <w:rPr>
            <w:rFonts w:ascii="Arial" w:hAnsi="Arial" w:cs="Arial"/>
            <w:noProof/>
            <w:webHidden/>
            <w:color w:val="004440"/>
          </w:rPr>
          <w:fldChar w:fldCharType="end"/>
        </w:r>
      </w:hyperlink>
    </w:p>
    <w:p w14:paraId="6FCA0AC3" w14:textId="392A1411" w:rsidR="0062363B" w:rsidRPr="00871CD6" w:rsidRDefault="00D91BAA">
      <w:pPr>
        <w:pStyle w:val="TableofFigures"/>
        <w:tabs>
          <w:tab w:val="right" w:leader="dot" w:pos="9060"/>
        </w:tabs>
        <w:rPr>
          <w:rFonts w:ascii="Arial" w:eastAsiaTheme="minorEastAsia" w:hAnsi="Arial" w:cs="Arial"/>
          <w:noProof/>
          <w:color w:val="004440"/>
          <w:sz w:val="22"/>
          <w:szCs w:val="22"/>
          <w:lang w:val="en-GB" w:eastAsia="en-GB"/>
        </w:rPr>
      </w:pPr>
      <w:hyperlink w:anchor="_Toc71062332" w:history="1">
        <w:r w:rsidR="0062363B" w:rsidRPr="00871CD6">
          <w:rPr>
            <w:rStyle w:val="Hyperlink"/>
            <w:rFonts w:ascii="Arial" w:hAnsi="Arial" w:cs="Arial"/>
            <w:noProof/>
            <w:color w:val="004440"/>
            <w:lang w:val="en-US"/>
          </w:rPr>
          <w:t>Figure 3</w:t>
        </w:r>
        <w:r w:rsidR="0062363B" w:rsidRPr="00871CD6">
          <w:rPr>
            <w:rStyle w:val="Hyperlink"/>
            <w:rFonts w:ascii="Arial" w:hAnsi="Arial" w:cs="Arial"/>
            <w:noProof/>
            <w:color w:val="004440"/>
            <w:lang w:val="en-US"/>
          </w:rPr>
          <w:noBreakHyphen/>
          <w:t>3: TV to FM Signal Isolation</w:t>
        </w:r>
        <w:r w:rsidR="0062363B" w:rsidRPr="00871CD6">
          <w:rPr>
            <w:rFonts w:ascii="Arial" w:hAnsi="Arial" w:cs="Arial"/>
            <w:noProof/>
            <w:webHidden/>
            <w:color w:val="004440"/>
          </w:rPr>
          <w:tab/>
        </w:r>
        <w:r w:rsidR="0062363B" w:rsidRPr="00871CD6">
          <w:rPr>
            <w:rFonts w:ascii="Arial" w:hAnsi="Arial" w:cs="Arial"/>
            <w:noProof/>
            <w:webHidden/>
            <w:color w:val="004440"/>
          </w:rPr>
          <w:fldChar w:fldCharType="begin"/>
        </w:r>
        <w:r w:rsidR="0062363B" w:rsidRPr="00871CD6">
          <w:rPr>
            <w:rFonts w:ascii="Arial" w:hAnsi="Arial" w:cs="Arial"/>
            <w:noProof/>
            <w:webHidden/>
            <w:color w:val="004440"/>
          </w:rPr>
          <w:instrText xml:space="preserve"> PAGEREF _Toc71062332 \h </w:instrText>
        </w:r>
        <w:r w:rsidR="0062363B" w:rsidRPr="00871CD6">
          <w:rPr>
            <w:rFonts w:ascii="Arial" w:hAnsi="Arial" w:cs="Arial"/>
            <w:noProof/>
            <w:webHidden/>
            <w:color w:val="004440"/>
          </w:rPr>
        </w:r>
        <w:r w:rsidR="0062363B" w:rsidRPr="00871CD6">
          <w:rPr>
            <w:rFonts w:ascii="Arial" w:hAnsi="Arial" w:cs="Arial"/>
            <w:noProof/>
            <w:webHidden/>
            <w:color w:val="004440"/>
          </w:rPr>
          <w:fldChar w:fldCharType="separate"/>
        </w:r>
        <w:r w:rsidR="00502D4D" w:rsidRPr="00871CD6">
          <w:rPr>
            <w:rFonts w:ascii="Arial" w:hAnsi="Arial" w:cs="Arial"/>
            <w:noProof/>
            <w:webHidden/>
            <w:color w:val="004440"/>
          </w:rPr>
          <w:t>7</w:t>
        </w:r>
        <w:r w:rsidR="0062363B" w:rsidRPr="00871CD6">
          <w:rPr>
            <w:rFonts w:ascii="Arial" w:hAnsi="Arial" w:cs="Arial"/>
            <w:noProof/>
            <w:webHidden/>
            <w:color w:val="004440"/>
          </w:rPr>
          <w:fldChar w:fldCharType="end"/>
        </w:r>
      </w:hyperlink>
    </w:p>
    <w:p w14:paraId="350BC5C3" w14:textId="16A5B7FE" w:rsidR="0062363B" w:rsidRPr="00871CD6" w:rsidRDefault="00D91BAA">
      <w:pPr>
        <w:pStyle w:val="TableofFigures"/>
        <w:tabs>
          <w:tab w:val="right" w:leader="dot" w:pos="9060"/>
        </w:tabs>
        <w:rPr>
          <w:rFonts w:ascii="Arial" w:eastAsiaTheme="minorEastAsia" w:hAnsi="Arial" w:cs="Arial"/>
          <w:noProof/>
          <w:color w:val="004440"/>
          <w:sz w:val="22"/>
          <w:szCs w:val="22"/>
          <w:lang w:val="en-GB" w:eastAsia="en-GB"/>
        </w:rPr>
      </w:pPr>
      <w:hyperlink w:anchor="_Toc71062333" w:history="1">
        <w:r w:rsidR="0062363B" w:rsidRPr="00871CD6">
          <w:rPr>
            <w:rStyle w:val="Hyperlink"/>
            <w:rFonts w:ascii="Arial" w:hAnsi="Arial" w:cs="Arial"/>
            <w:noProof/>
            <w:color w:val="004440"/>
          </w:rPr>
          <w:t>Figure 3</w:t>
        </w:r>
        <w:r w:rsidR="0062363B" w:rsidRPr="00871CD6">
          <w:rPr>
            <w:rStyle w:val="Hyperlink"/>
            <w:rFonts w:ascii="Arial" w:hAnsi="Arial" w:cs="Arial"/>
            <w:noProof/>
            <w:color w:val="004440"/>
          </w:rPr>
          <w:noBreakHyphen/>
          <w:t>4: Group Delay</w:t>
        </w:r>
        <w:r w:rsidR="0062363B" w:rsidRPr="00871CD6">
          <w:rPr>
            <w:rFonts w:ascii="Arial" w:hAnsi="Arial" w:cs="Arial"/>
            <w:noProof/>
            <w:webHidden/>
            <w:color w:val="004440"/>
          </w:rPr>
          <w:tab/>
        </w:r>
        <w:r w:rsidR="0062363B" w:rsidRPr="00871CD6">
          <w:rPr>
            <w:rFonts w:ascii="Arial" w:hAnsi="Arial" w:cs="Arial"/>
            <w:noProof/>
            <w:webHidden/>
            <w:color w:val="004440"/>
          </w:rPr>
          <w:fldChar w:fldCharType="begin"/>
        </w:r>
        <w:r w:rsidR="0062363B" w:rsidRPr="00871CD6">
          <w:rPr>
            <w:rFonts w:ascii="Arial" w:hAnsi="Arial" w:cs="Arial"/>
            <w:noProof/>
            <w:webHidden/>
            <w:color w:val="004440"/>
          </w:rPr>
          <w:instrText xml:space="preserve"> PAGEREF _Toc71062333 \h </w:instrText>
        </w:r>
        <w:r w:rsidR="0062363B" w:rsidRPr="00871CD6">
          <w:rPr>
            <w:rFonts w:ascii="Arial" w:hAnsi="Arial" w:cs="Arial"/>
            <w:noProof/>
            <w:webHidden/>
            <w:color w:val="004440"/>
          </w:rPr>
        </w:r>
        <w:r w:rsidR="0062363B" w:rsidRPr="00871CD6">
          <w:rPr>
            <w:rFonts w:ascii="Arial" w:hAnsi="Arial" w:cs="Arial"/>
            <w:noProof/>
            <w:webHidden/>
            <w:color w:val="004440"/>
          </w:rPr>
          <w:fldChar w:fldCharType="separate"/>
        </w:r>
        <w:r w:rsidR="00502D4D" w:rsidRPr="00871CD6">
          <w:rPr>
            <w:rFonts w:ascii="Arial" w:hAnsi="Arial" w:cs="Arial"/>
            <w:noProof/>
            <w:webHidden/>
            <w:color w:val="004440"/>
          </w:rPr>
          <w:t>7</w:t>
        </w:r>
        <w:r w:rsidR="0062363B" w:rsidRPr="00871CD6">
          <w:rPr>
            <w:rFonts w:ascii="Arial" w:hAnsi="Arial" w:cs="Arial"/>
            <w:noProof/>
            <w:webHidden/>
            <w:color w:val="004440"/>
          </w:rPr>
          <w:fldChar w:fldCharType="end"/>
        </w:r>
      </w:hyperlink>
    </w:p>
    <w:p w14:paraId="1FAEAB79" w14:textId="2ED55CA6" w:rsidR="0062363B" w:rsidRPr="00871CD6" w:rsidRDefault="00D91BAA">
      <w:pPr>
        <w:pStyle w:val="TableofFigures"/>
        <w:tabs>
          <w:tab w:val="right" w:leader="dot" w:pos="9060"/>
        </w:tabs>
        <w:rPr>
          <w:rFonts w:ascii="Arial" w:eastAsiaTheme="minorEastAsia" w:hAnsi="Arial" w:cs="Arial"/>
          <w:noProof/>
          <w:color w:val="004440"/>
          <w:sz w:val="22"/>
          <w:szCs w:val="22"/>
          <w:lang w:val="en-GB" w:eastAsia="en-GB"/>
        </w:rPr>
      </w:pPr>
      <w:hyperlink w:anchor="_Toc71062334" w:history="1">
        <w:r w:rsidR="0062363B" w:rsidRPr="00871CD6">
          <w:rPr>
            <w:rStyle w:val="Hyperlink"/>
            <w:rFonts w:ascii="Arial" w:hAnsi="Arial" w:cs="Arial"/>
            <w:noProof/>
            <w:color w:val="004440"/>
          </w:rPr>
          <w:t>Figure 3</w:t>
        </w:r>
        <w:r w:rsidR="0062363B" w:rsidRPr="00871CD6">
          <w:rPr>
            <w:rStyle w:val="Hyperlink"/>
            <w:rFonts w:ascii="Arial" w:hAnsi="Arial" w:cs="Arial"/>
            <w:noProof/>
            <w:color w:val="004440"/>
          </w:rPr>
          <w:noBreakHyphen/>
          <w:t>5: EMC Screening</w:t>
        </w:r>
        <w:r w:rsidR="0062363B" w:rsidRPr="00871CD6">
          <w:rPr>
            <w:rFonts w:ascii="Arial" w:hAnsi="Arial" w:cs="Arial"/>
            <w:noProof/>
            <w:webHidden/>
            <w:color w:val="004440"/>
          </w:rPr>
          <w:tab/>
        </w:r>
        <w:r w:rsidR="0062363B" w:rsidRPr="00871CD6">
          <w:rPr>
            <w:rFonts w:ascii="Arial" w:hAnsi="Arial" w:cs="Arial"/>
            <w:noProof/>
            <w:webHidden/>
            <w:color w:val="004440"/>
          </w:rPr>
          <w:fldChar w:fldCharType="begin"/>
        </w:r>
        <w:r w:rsidR="0062363B" w:rsidRPr="00871CD6">
          <w:rPr>
            <w:rFonts w:ascii="Arial" w:hAnsi="Arial" w:cs="Arial"/>
            <w:noProof/>
            <w:webHidden/>
            <w:color w:val="004440"/>
          </w:rPr>
          <w:instrText xml:space="preserve"> PAGEREF _Toc71062334 \h </w:instrText>
        </w:r>
        <w:r w:rsidR="0062363B" w:rsidRPr="00871CD6">
          <w:rPr>
            <w:rFonts w:ascii="Arial" w:hAnsi="Arial" w:cs="Arial"/>
            <w:noProof/>
            <w:webHidden/>
            <w:color w:val="004440"/>
          </w:rPr>
        </w:r>
        <w:r w:rsidR="0062363B" w:rsidRPr="00871CD6">
          <w:rPr>
            <w:rFonts w:ascii="Arial" w:hAnsi="Arial" w:cs="Arial"/>
            <w:noProof/>
            <w:webHidden/>
            <w:color w:val="004440"/>
          </w:rPr>
          <w:fldChar w:fldCharType="separate"/>
        </w:r>
        <w:r w:rsidR="00502D4D" w:rsidRPr="00871CD6">
          <w:rPr>
            <w:rFonts w:ascii="Arial" w:hAnsi="Arial" w:cs="Arial"/>
            <w:noProof/>
            <w:webHidden/>
            <w:color w:val="004440"/>
          </w:rPr>
          <w:t>7</w:t>
        </w:r>
        <w:r w:rsidR="0062363B" w:rsidRPr="00871CD6">
          <w:rPr>
            <w:rFonts w:ascii="Arial" w:hAnsi="Arial" w:cs="Arial"/>
            <w:noProof/>
            <w:webHidden/>
            <w:color w:val="004440"/>
          </w:rPr>
          <w:fldChar w:fldCharType="end"/>
        </w:r>
      </w:hyperlink>
    </w:p>
    <w:p w14:paraId="582B3F80" w14:textId="0AF50E70" w:rsidR="00820058" w:rsidRPr="00D91BAA" w:rsidRDefault="00CA4BC4" w:rsidP="00D91BAA">
      <w:pPr>
        <w:rPr>
          <w:rFonts w:ascii="Arial" w:hAnsi="Arial" w:cs="Arial"/>
          <w:b/>
          <w:bCs/>
          <w:color w:val="004440"/>
          <w:sz w:val="36"/>
          <w:szCs w:val="36"/>
          <w:u w:val="single"/>
        </w:rPr>
      </w:pPr>
      <w:r w:rsidRPr="00871CD6">
        <w:rPr>
          <w:rFonts w:ascii="Arial" w:hAnsi="Arial" w:cs="Arial"/>
          <w:color w:val="004440"/>
        </w:rPr>
        <w:fldChar w:fldCharType="end"/>
      </w:r>
      <w:r w:rsidR="00820058" w:rsidRPr="00871CD6">
        <w:rPr>
          <w:rFonts w:ascii="Arial" w:hAnsi="Arial" w:cs="Arial"/>
          <w:color w:val="004440"/>
        </w:rPr>
        <w:br w:type="page"/>
      </w:r>
      <w:bookmarkStart w:id="26" w:name="_Toc135452187"/>
      <w:r w:rsidR="00820058" w:rsidRPr="00D91BAA">
        <w:rPr>
          <w:rFonts w:ascii="Arial" w:hAnsi="Arial" w:cs="Arial"/>
          <w:b/>
          <w:bCs/>
          <w:color w:val="004440"/>
          <w:sz w:val="36"/>
          <w:szCs w:val="36"/>
          <w:u w:val="single"/>
        </w:rPr>
        <w:lastRenderedPageBreak/>
        <w:t>List of Appendixes</w:t>
      </w:r>
      <w:bookmarkEnd w:id="26"/>
    </w:p>
    <w:p w14:paraId="7D3D2F70" w14:textId="77777777" w:rsidR="00820058" w:rsidRPr="00871CD6" w:rsidRDefault="00D639DC">
      <w:pPr>
        <w:rPr>
          <w:rFonts w:ascii="Arial" w:hAnsi="Arial" w:cs="Arial"/>
          <w:color w:val="004440"/>
          <w:lang w:val="en-US"/>
        </w:rPr>
      </w:pPr>
      <w:r w:rsidRPr="00871CD6">
        <w:rPr>
          <w:rFonts w:ascii="Arial" w:hAnsi="Arial" w:cs="Arial"/>
          <w:color w:val="004440"/>
          <w:lang w:val="en-US"/>
        </w:rPr>
        <w:t>This document may refer</w:t>
      </w:r>
      <w:r w:rsidR="00820058" w:rsidRPr="00871CD6">
        <w:rPr>
          <w:rFonts w:ascii="Arial" w:hAnsi="Arial" w:cs="Arial"/>
          <w:color w:val="004440"/>
          <w:lang w:val="en-US"/>
        </w:rPr>
        <w:t xml:space="preserve"> to further detailed docum</w:t>
      </w:r>
      <w:r w:rsidRPr="00871CD6">
        <w:rPr>
          <w:rFonts w:ascii="Arial" w:hAnsi="Arial" w:cs="Arial"/>
          <w:color w:val="004440"/>
          <w:lang w:val="en-US"/>
        </w:rPr>
        <w:t>ents that are added in Appendixes to this document.</w:t>
      </w:r>
      <w:r w:rsidR="00820058" w:rsidRPr="00871CD6">
        <w:rPr>
          <w:rFonts w:ascii="Arial" w:hAnsi="Arial" w:cs="Arial"/>
          <w:color w:val="004440"/>
          <w:lang w:val="en-US"/>
        </w:rPr>
        <w:t xml:space="preserve"> </w:t>
      </w:r>
    </w:p>
    <w:p w14:paraId="4658AFF9" w14:textId="77777777" w:rsidR="00820058" w:rsidRPr="00871CD6" w:rsidRDefault="00D639DC">
      <w:pPr>
        <w:rPr>
          <w:rFonts w:ascii="Arial" w:hAnsi="Arial" w:cs="Arial"/>
          <w:color w:val="004440"/>
          <w:lang w:val="en-US"/>
        </w:rPr>
      </w:pPr>
      <w:r w:rsidRPr="00871CD6">
        <w:rPr>
          <w:rFonts w:ascii="Arial" w:hAnsi="Arial" w:cs="Arial"/>
          <w:color w:val="004440"/>
          <w:highlight w:val="lightGray"/>
          <w:lang w:val="en-US"/>
        </w:rPr>
        <w:t>A reference to an appendix is in this document</w:t>
      </w:r>
      <w:r w:rsidR="00820058" w:rsidRPr="00871CD6">
        <w:rPr>
          <w:rFonts w:ascii="Arial" w:hAnsi="Arial" w:cs="Arial"/>
          <w:color w:val="004440"/>
          <w:highlight w:val="lightGray"/>
          <w:lang w:val="en-US"/>
        </w:rPr>
        <w:t xml:space="preserve"> highlighted with grey background.</w:t>
      </w:r>
    </w:p>
    <w:p w14:paraId="698BA714" w14:textId="77777777" w:rsidR="00820058" w:rsidRPr="00871CD6" w:rsidRDefault="00820058">
      <w:pPr>
        <w:rPr>
          <w:rFonts w:ascii="Arial" w:hAnsi="Arial" w:cs="Arial"/>
          <w:color w:val="004440"/>
          <w:lang w:val="en-US"/>
        </w:rPr>
      </w:pPr>
      <w:r w:rsidRPr="00871CD6">
        <w:rPr>
          <w:rFonts w:ascii="Arial" w:hAnsi="Arial" w:cs="Arial"/>
          <w:color w:val="004440"/>
          <w:lang w:val="en-US"/>
        </w:rPr>
        <w:t>The list with appendixes</w:t>
      </w:r>
      <w:r w:rsidR="00D639DC" w:rsidRPr="00871CD6">
        <w:rPr>
          <w:rFonts w:ascii="Arial" w:hAnsi="Arial" w:cs="Arial"/>
          <w:color w:val="004440"/>
          <w:lang w:val="en-US"/>
        </w:rPr>
        <w:t xml:space="preserve"> of this document</w:t>
      </w:r>
      <w:r w:rsidRPr="00871CD6">
        <w:rPr>
          <w:rFonts w:ascii="Arial" w:hAnsi="Arial" w:cs="Arial"/>
          <w:color w:val="004440"/>
          <w:lang w:val="en-US"/>
        </w:rPr>
        <w:t>:</w:t>
      </w:r>
    </w:p>
    <w:p w14:paraId="48C9DA01" w14:textId="77777777" w:rsidR="00EB6D8E" w:rsidRPr="00871CD6" w:rsidRDefault="00165E72" w:rsidP="00165E72">
      <w:pPr>
        <w:pStyle w:val="ListNumber4"/>
        <w:numPr>
          <w:ilvl w:val="0"/>
          <w:numId w:val="0"/>
        </w:numPr>
        <w:ind w:left="849"/>
        <w:rPr>
          <w:rFonts w:ascii="Arial" w:hAnsi="Arial" w:cs="Arial"/>
          <w:color w:val="004440"/>
          <w:lang w:val="en-US"/>
        </w:rPr>
      </w:pPr>
      <w:r w:rsidRPr="00871CD6">
        <w:rPr>
          <w:rFonts w:ascii="Arial" w:hAnsi="Arial" w:cs="Arial"/>
          <w:color w:val="004440"/>
          <w:lang w:val="en-US"/>
        </w:rPr>
        <w:t>None</w:t>
      </w:r>
    </w:p>
    <w:p w14:paraId="6537F28F" w14:textId="77777777" w:rsidR="009A7F99" w:rsidRPr="00871CD6" w:rsidRDefault="009A7F99" w:rsidP="00C35A06">
      <w:pPr>
        <w:pStyle w:val="ListNumber2"/>
        <w:numPr>
          <w:ilvl w:val="0"/>
          <w:numId w:val="0"/>
        </w:numPr>
        <w:rPr>
          <w:rFonts w:ascii="Arial" w:hAnsi="Arial" w:cs="Arial"/>
          <w:color w:val="004440"/>
          <w:lang w:val="en-US"/>
        </w:rPr>
      </w:pPr>
    </w:p>
    <w:p w14:paraId="6DFB9E20" w14:textId="77777777" w:rsidR="00EB6D8E" w:rsidRPr="00871CD6" w:rsidRDefault="00EB6D8E" w:rsidP="00C35A06">
      <w:pPr>
        <w:pStyle w:val="ListNumber2"/>
        <w:numPr>
          <w:ilvl w:val="0"/>
          <w:numId w:val="0"/>
        </w:numPr>
        <w:rPr>
          <w:rFonts w:ascii="Arial" w:hAnsi="Arial" w:cs="Arial"/>
          <w:color w:val="004440"/>
          <w:lang w:val="en-US"/>
        </w:rPr>
      </w:pPr>
    </w:p>
    <w:p w14:paraId="49BDF19A" w14:textId="77777777" w:rsidR="007E66AD" w:rsidRPr="00D91BAA" w:rsidRDefault="007E66AD" w:rsidP="00D91BAA">
      <w:pPr>
        <w:rPr>
          <w:rFonts w:ascii="Arial" w:hAnsi="Arial" w:cs="Arial"/>
          <w:b/>
          <w:bCs/>
          <w:color w:val="004440"/>
          <w:sz w:val="36"/>
          <w:szCs w:val="36"/>
          <w:u w:val="single"/>
        </w:rPr>
      </w:pPr>
      <w:r w:rsidRPr="00D91BAA">
        <w:rPr>
          <w:rFonts w:ascii="Arial" w:hAnsi="Arial" w:cs="Arial"/>
          <w:b/>
          <w:bCs/>
          <w:color w:val="004440"/>
          <w:sz w:val="36"/>
          <w:szCs w:val="36"/>
          <w:u w:val="single"/>
        </w:rPr>
        <w:t>List of References</w:t>
      </w:r>
    </w:p>
    <w:p w14:paraId="50E07636" w14:textId="77777777" w:rsidR="00E617D4" w:rsidRPr="00871CD6" w:rsidRDefault="00E617D4" w:rsidP="00E617D4">
      <w:pPr>
        <w:rPr>
          <w:rFonts w:ascii="Arial" w:hAnsi="Arial" w:cs="Arial"/>
          <w:color w:val="004440"/>
          <w:lang w:val="en-US"/>
        </w:rPr>
      </w:pPr>
      <w:r w:rsidRPr="00871CD6">
        <w:rPr>
          <w:rFonts w:ascii="Arial" w:hAnsi="Arial" w:cs="Arial"/>
          <w:color w:val="004440"/>
          <w:lang w:val="en-US"/>
        </w:rPr>
        <w:t xml:space="preserve">This document may refer to external documents or information </w:t>
      </w:r>
      <w:r w:rsidR="00541FCB" w:rsidRPr="00871CD6">
        <w:rPr>
          <w:rFonts w:ascii="Arial" w:hAnsi="Arial" w:cs="Arial"/>
          <w:color w:val="004440"/>
          <w:lang w:val="en-US"/>
        </w:rPr>
        <w:t>sources.</w:t>
      </w:r>
    </w:p>
    <w:p w14:paraId="572D0803" w14:textId="77777777" w:rsidR="00E617D4" w:rsidRPr="00871CD6" w:rsidRDefault="00E617D4" w:rsidP="00E617D4">
      <w:pPr>
        <w:rPr>
          <w:rFonts w:ascii="Arial" w:hAnsi="Arial" w:cs="Arial"/>
          <w:color w:val="004440"/>
          <w:lang w:val="en-US"/>
        </w:rPr>
      </w:pPr>
      <w:r w:rsidRPr="00871CD6">
        <w:rPr>
          <w:rFonts w:ascii="Arial" w:hAnsi="Arial" w:cs="Arial"/>
          <w:color w:val="004440"/>
          <w:highlight w:val="lightGray"/>
          <w:lang w:val="en-US"/>
        </w:rPr>
        <w:t>A reference to an external document or information source is in this document highlighted with grey background.</w:t>
      </w:r>
    </w:p>
    <w:p w14:paraId="2B08C82B" w14:textId="77777777" w:rsidR="00E617D4" w:rsidRPr="00871CD6" w:rsidRDefault="00541FCB" w:rsidP="00E617D4">
      <w:pPr>
        <w:rPr>
          <w:rFonts w:ascii="Arial" w:hAnsi="Arial" w:cs="Arial"/>
          <w:color w:val="004440"/>
          <w:lang w:val="en-US"/>
        </w:rPr>
      </w:pPr>
      <w:r w:rsidRPr="00871CD6">
        <w:rPr>
          <w:rFonts w:ascii="Arial" w:hAnsi="Arial" w:cs="Arial"/>
          <w:color w:val="004440"/>
          <w:lang w:val="en-US"/>
        </w:rPr>
        <w:t>The list</w:t>
      </w:r>
      <w:r w:rsidR="00E617D4" w:rsidRPr="00871CD6">
        <w:rPr>
          <w:rFonts w:ascii="Arial" w:hAnsi="Arial" w:cs="Arial"/>
          <w:color w:val="004440"/>
          <w:lang w:val="en-US"/>
        </w:rPr>
        <w:t xml:space="preserve"> of </w:t>
      </w:r>
      <w:r w:rsidRPr="00871CD6">
        <w:rPr>
          <w:rFonts w:ascii="Arial" w:hAnsi="Arial" w:cs="Arial"/>
          <w:color w:val="004440"/>
          <w:lang w:val="en-US"/>
        </w:rPr>
        <w:t xml:space="preserve">referred external documents or information sources in </w:t>
      </w:r>
      <w:r w:rsidR="00E617D4" w:rsidRPr="00871CD6">
        <w:rPr>
          <w:rFonts w:ascii="Arial" w:hAnsi="Arial" w:cs="Arial"/>
          <w:color w:val="004440"/>
          <w:lang w:val="en-US"/>
        </w:rPr>
        <w:t>this document:</w:t>
      </w:r>
    </w:p>
    <w:p w14:paraId="56A92A43" w14:textId="5B77C956" w:rsidR="00DD5D74" w:rsidRPr="00871CD6" w:rsidRDefault="00541FCB" w:rsidP="00E15A4A">
      <w:pPr>
        <w:rPr>
          <w:rFonts w:ascii="Arial" w:hAnsi="Arial" w:cs="Arial"/>
          <w:color w:val="004440"/>
          <w:lang w:val="en-US"/>
        </w:rPr>
      </w:pPr>
      <w:r w:rsidRPr="00871CD6">
        <w:rPr>
          <w:rFonts w:ascii="Arial" w:hAnsi="Arial" w:cs="Arial"/>
          <w:color w:val="004440"/>
          <w:lang w:val="en-US"/>
        </w:rPr>
        <w:t xml:space="preserve">Reference </w:t>
      </w:r>
      <w:r w:rsidR="00B40596" w:rsidRPr="00871CD6">
        <w:rPr>
          <w:rFonts w:ascii="Arial" w:hAnsi="Arial" w:cs="Arial"/>
          <w:color w:val="004440"/>
          <w:lang w:val="en-US"/>
        </w:rPr>
        <w:t xml:space="preserve">1: </w:t>
      </w:r>
      <w:del w:id="27" w:author="Vandenbussche Koen" w:date="2023-06-30T16:47:00Z">
        <w:r w:rsidR="00DA2163" w:rsidRPr="00871CD6" w:rsidDel="00504D70">
          <w:rPr>
            <w:rFonts w:ascii="Arial" w:hAnsi="Arial" w:cs="Arial"/>
            <w:color w:val="004440"/>
            <w:lang w:val="en-US"/>
          </w:rPr>
          <w:delText>TLN</w:delText>
        </w:r>
        <w:r w:rsidR="00B01DDE" w:rsidRPr="00871CD6" w:rsidDel="00504D70">
          <w:rPr>
            <w:rFonts w:ascii="Arial" w:hAnsi="Arial" w:cs="Arial"/>
            <w:color w:val="004440"/>
            <w:lang w:val="en-US"/>
          </w:rPr>
          <w:delText>_</w:delText>
        </w:r>
      </w:del>
      <w:r w:rsidR="00DA2163" w:rsidRPr="00871CD6">
        <w:rPr>
          <w:rFonts w:ascii="Arial" w:hAnsi="Arial" w:cs="Arial"/>
          <w:color w:val="004440"/>
          <w:lang w:val="en-US"/>
        </w:rPr>
        <w:t>WRO</w:t>
      </w:r>
      <w:r w:rsidR="00B01DDE" w:rsidRPr="00871CD6">
        <w:rPr>
          <w:rFonts w:ascii="Arial" w:hAnsi="Arial" w:cs="Arial"/>
          <w:color w:val="004440"/>
          <w:lang w:val="en-US"/>
        </w:rPr>
        <w:t>_</w:t>
      </w:r>
      <w:r w:rsidR="00DA2163" w:rsidRPr="00871CD6">
        <w:rPr>
          <w:rFonts w:ascii="Arial" w:hAnsi="Arial" w:cs="Arial"/>
          <w:color w:val="004440"/>
          <w:lang w:val="en-US"/>
        </w:rPr>
        <w:t>TA</w:t>
      </w:r>
      <w:r w:rsidR="00B01DDE" w:rsidRPr="00871CD6">
        <w:rPr>
          <w:rFonts w:ascii="Arial" w:hAnsi="Arial" w:cs="Arial"/>
          <w:color w:val="004440"/>
          <w:lang w:val="en-US"/>
        </w:rPr>
        <w:t>_</w:t>
      </w:r>
      <w:r w:rsidR="00DA2163" w:rsidRPr="00871CD6">
        <w:rPr>
          <w:rFonts w:ascii="Arial" w:hAnsi="Arial" w:cs="Arial"/>
          <w:color w:val="004440"/>
          <w:lang w:val="en-US"/>
        </w:rPr>
        <w:t>G</w:t>
      </w:r>
      <w:r w:rsidR="00B01DDE" w:rsidRPr="00871CD6">
        <w:rPr>
          <w:rFonts w:ascii="Arial" w:hAnsi="Arial" w:cs="Arial"/>
          <w:color w:val="004440"/>
          <w:lang w:val="en-US"/>
        </w:rPr>
        <w:t>_</w:t>
      </w:r>
      <w:r w:rsidR="00DA2163" w:rsidRPr="00871CD6">
        <w:rPr>
          <w:rFonts w:ascii="Arial" w:hAnsi="Arial" w:cs="Arial"/>
          <w:color w:val="004440"/>
          <w:lang w:val="en-US"/>
        </w:rPr>
        <w:t>C</w:t>
      </w:r>
      <w:r w:rsidR="00B01DDE" w:rsidRPr="00871CD6">
        <w:rPr>
          <w:rFonts w:ascii="Arial" w:hAnsi="Arial" w:cs="Arial"/>
          <w:color w:val="004440"/>
          <w:lang w:val="en-US"/>
        </w:rPr>
        <w:t>_</w:t>
      </w:r>
      <w:r w:rsidR="00DA2163" w:rsidRPr="00871CD6">
        <w:rPr>
          <w:rFonts w:ascii="Arial" w:hAnsi="Arial" w:cs="Arial"/>
          <w:color w:val="004440"/>
          <w:lang w:val="en-US"/>
        </w:rPr>
        <w:t>P</w:t>
      </w:r>
      <w:r w:rsidR="001E4574" w:rsidRPr="00871CD6">
        <w:rPr>
          <w:rFonts w:ascii="Arial" w:hAnsi="Arial" w:cs="Arial"/>
          <w:color w:val="004440"/>
          <w:lang w:val="en-US"/>
        </w:rPr>
        <w:t>A</w:t>
      </w:r>
      <w:r w:rsidR="00DA2163" w:rsidRPr="00871CD6">
        <w:rPr>
          <w:rFonts w:ascii="Arial" w:hAnsi="Arial" w:cs="Arial"/>
          <w:color w:val="004440"/>
          <w:lang w:val="en-US"/>
        </w:rPr>
        <w:t>AA</w:t>
      </w:r>
      <w:r w:rsidR="00A01E13" w:rsidRPr="00871CD6">
        <w:rPr>
          <w:rFonts w:ascii="Arial" w:hAnsi="Arial" w:cs="Arial"/>
          <w:color w:val="004440"/>
          <w:lang w:val="en-US"/>
        </w:rPr>
        <w:t xml:space="preserve"> – General Certification Procedures</w:t>
      </w:r>
    </w:p>
    <w:p w14:paraId="70DF9E56" w14:textId="77777777" w:rsidR="00DD5D74" w:rsidRPr="00871CD6" w:rsidRDefault="00DD5D74" w:rsidP="00E15A4A">
      <w:pPr>
        <w:rPr>
          <w:rFonts w:ascii="Arial" w:hAnsi="Arial" w:cs="Arial"/>
          <w:color w:val="004440"/>
          <w:lang w:val="en-US"/>
        </w:rPr>
      </w:pPr>
    </w:p>
    <w:p w14:paraId="44E871BC" w14:textId="77777777" w:rsidR="00DD5D74" w:rsidRPr="00871CD6" w:rsidRDefault="00DD5D74" w:rsidP="00E15A4A">
      <w:pPr>
        <w:rPr>
          <w:rFonts w:ascii="Arial" w:hAnsi="Arial" w:cs="Arial"/>
          <w:color w:val="004440"/>
          <w:lang w:val="en-US"/>
        </w:rPr>
      </w:pPr>
    </w:p>
    <w:p w14:paraId="25C51219" w14:textId="77777777" w:rsidR="00DD5D74" w:rsidRPr="00D91BAA" w:rsidRDefault="00DD5D74" w:rsidP="00D91BAA">
      <w:pPr>
        <w:rPr>
          <w:rFonts w:ascii="Arial" w:hAnsi="Arial" w:cs="Arial"/>
          <w:b/>
          <w:bCs/>
          <w:color w:val="004440"/>
          <w:sz w:val="36"/>
          <w:szCs w:val="36"/>
          <w:u w:val="single"/>
        </w:rPr>
      </w:pPr>
      <w:r w:rsidRPr="00D91BAA">
        <w:rPr>
          <w:rFonts w:ascii="Arial" w:hAnsi="Arial" w:cs="Arial"/>
          <w:b/>
          <w:bCs/>
          <w:color w:val="004440"/>
          <w:sz w:val="36"/>
          <w:szCs w:val="36"/>
          <w:u w:val="single"/>
        </w:rPr>
        <w:t>Restricted information</w:t>
      </w:r>
    </w:p>
    <w:p w14:paraId="139643DA" w14:textId="77777777" w:rsidR="00DD5D74" w:rsidRPr="00871CD6" w:rsidRDefault="00DD5D74" w:rsidP="00DD5D74">
      <w:pPr>
        <w:rPr>
          <w:rFonts w:ascii="Arial" w:hAnsi="Arial" w:cs="Arial"/>
          <w:color w:val="004440"/>
          <w:lang w:val="en-US"/>
        </w:rPr>
      </w:pPr>
      <w:r w:rsidRPr="00871CD6">
        <w:rPr>
          <w:rFonts w:ascii="Arial" w:hAnsi="Arial" w:cs="Arial"/>
          <w:color w:val="004440"/>
          <w:lang w:val="en-US"/>
        </w:rPr>
        <w:t>This document may contain sections that are not public information and that can be made available only to parties that have executed specific NDA`s.</w:t>
      </w:r>
    </w:p>
    <w:p w14:paraId="144A5D23" w14:textId="77777777" w:rsidR="00DD5D74" w:rsidRPr="00871CD6" w:rsidRDefault="00DD5D74" w:rsidP="00DD5D74">
      <w:pPr>
        <w:rPr>
          <w:rFonts w:ascii="Arial" w:hAnsi="Arial" w:cs="Arial"/>
          <w:color w:val="004440"/>
          <w:lang w:val="en-US"/>
        </w:rPr>
      </w:pPr>
    </w:p>
    <w:p w14:paraId="28980C6E" w14:textId="77777777" w:rsidR="00DD5D74" w:rsidRPr="00871CD6" w:rsidRDefault="00DD5D74" w:rsidP="00DD5D74">
      <w:pPr>
        <w:rPr>
          <w:rFonts w:ascii="Arial" w:hAnsi="Arial" w:cs="Arial"/>
          <w:color w:val="004440"/>
          <w:lang w:val="en-US"/>
        </w:rPr>
      </w:pPr>
      <w:r w:rsidRPr="00871CD6">
        <w:rPr>
          <w:rFonts w:ascii="Arial" w:hAnsi="Arial" w:cs="Arial"/>
          <w:color w:val="004440"/>
          <w:lang w:val="en-US"/>
        </w:rPr>
        <w:t>Information that is subject to NDA is marked in this document as follows:</w:t>
      </w:r>
    </w:p>
    <w:p w14:paraId="738610EB" w14:textId="77777777" w:rsidR="00DD5D74" w:rsidRPr="00871CD6" w:rsidRDefault="00DD5D74" w:rsidP="00DD5D74">
      <w:pPr>
        <w:rPr>
          <w:rFonts w:ascii="Arial" w:hAnsi="Arial" w:cs="Arial"/>
          <w:color w:val="004440"/>
          <w:lang w:val="en-US"/>
        </w:rPr>
      </w:pPr>
    </w:p>
    <w:p w14:paraId="7D0AB57D" w14:textId="77777777" w:rsidR="00DD5D74" w:rsidRPr="00871CD6" w:rsidRDefault="00C53705" w:rsidP="00DD5D74">
      <w:pPr>
        <w:rPr>
          <w:rFonts w:ascii="Arial" w:hAnsi="Arial" w:cs="Arial"/>
          <w:color w:val="004440"/>
          <w:sz w:val="24"/>
          <w:szCs w:val="24"/>
          <w:lang w:val="en-US"/>
        </w:rPr>
      </w:pPr>
      <w:r w:rsidRPr="00871CD6">
        <w:rPr>
          <w:rFonts w:ascii="Arial" w:hAnsi="Arial" w:cs="Arial"/>
          <w:noProof/>
          <w:color w:val="004440"/>
          <w:lang w:val="en-US"/>
        </w:rPr>
        <mc:AlternateContent>
          <mc:Choice Requires="wps">
            <w:drawing>
              <wp:anchor distT="0" distB="0" distL="114300" distR="114300" simplePos="0" relativeHeight="2" behindDoc="0" locked="0" layoutInCell="1" allowOverlap="1" wp14:anchorId="776E8A75" wp14:editId="07777777">
                <wp:simplePos x="0" y="0"/>
                <wp:positionH relativeFrom="column">
                  <wp:align>center</wp:align>
                </wp:positionH>
                <wp:positionV relativeFrom="paragraph">
                  <wp:posOffset>0</wp:posOffset>
                </wp:positionV>
                <wp:extent cx="3837940" cy="276860"/>
                <wp:effectExtent l="19050" t="19050" r="0" b="8890"/>
                <wp:wrapNone/>
                <wp:docPr id="17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437BF107" w14:textId="77777777" w:rsidR="002F115A" w:rsidRDefault="002F115A" w:rsidP="00DD5D74">
                            <w:pPr>
                              <w:rPr>
                                <w:b/>
                                <w:lang w:val="en-US"/>
                              </w:rPr>
                            </w:pPr>
                            <w:r>
                              <w:rPr>
                                <w:b/>
                                <w:lang w:val="en-US"/>
                              </w:rPr>
                              <w:t xml:space="preserve">The information in this text box is available only under </w:t>
                            </w:r>
                            <w:proofErr w:type="gramStart"/>
                            <w:r>
                              <w:rPr>
                                <w:b/>
                                <w:lang w:val="en-US"/>
                              </w:rPr>
                              <w:t>NDA</w:t>
                            </w:r>
                            <w:proofErr w:type="gramEnd"/>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76E8A75" id="_x0000_t202" coordsize="21600,21600" o:spt="202" path="m,l,21600r21600,l21600,xe">
                <v:stroke joinstyle="miter"/>
                <v:path gradientshapeok="t" o:connecttype="rect"/>
              </v:shapetype>
              <v:shape id="Text Box 4" o:spid="_x0000_s1026" type="#_x0000_t202" style="position:absolute;margin-left:0;margin-top:0;width:302.2pt;height:21.8pt;z-index:2;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" strokecolor="red" strokeweight="3pt">
                <v:textbox style="mso-fit-shape-to-text:t">
                  <w:txbxContent>
                    <w:p w14:paraId="437BF107" w14:textId="77777777" w:rsidR="002F115A" w:rsidRDefault="002F115A" w:rsidP="00DD5D74">
                      <w:pPr>
                        <w:rPr>
                          <w:b/>
                          <w:lang w:val="en-US"/>
                        </w:rPr>
                      </w:pPr>
                      <w:r>
                        <w:rPr>
                          <w:b/>
                          <w:lang w:val="en-US"/>
                        </w:rPr>
                        <w:t xml:space="preserve">The information in this text box is available only under </w:t>
                      </w:r>
                      <w:proofErr w:type="gramStart"/>
                      <w:r>
                        <w:rPr>
                          <w:b/>
                          <w:lang w:val="en-US"/>
                        </w:rPr>
                        <w:t>NDA</w:t>
                      </w:r>
                      <w:proofErr w:type="gramEnd"/>
                    </w:p>
                  </w:txbxContent>
                </v:textbox>
              </v:shape>
            </w:pict>
          </mc:Fallback>
        </mc:AlternateContent>
      </w:r>
      <w:r w:rsidR="00DD5D74" w:rsidRPr="00871CD6">
        <w:rPr>
          <w:rFonts w:ascii="Arial" w:hAnsi="Arial" w:cs="Arial"/>
          <w:color w:val="004440"/>
          <w:sz w:val="24"/>
          <w:szCs w:val="24"/>
          <w:lang w:val="en-US"/>
        </w:rPr>
        <w:t>NDA</w:t>
      </w:r>
    </w:p>
    <w:p w14:paraId="5F8CE354" w14:textId="77777777" w:rsidR="00DD5D74" w:rsidRPr="00871CD6" w:rsidRDefault="00DD5D74" w:rsidP="00DD5D74">
      <w:pPr>
        <w:pStyle w:val="ListNumber5"/>
        <w:rPr>
          <w:rFonts w:ascii="Arial" w:hAnsi="Arial" w:cs="Arial"/>
          <w:color w:val="004440"/>
        </w:rPr>
      </w:pPr>
      <w:r w:rsidRPr="00871CD6">
        <w:rPr>
          <w:rFonts w:ascii="Arial" w:hAnsi="Arial" w:cs="Arial"/>
          <w:color w:val="004440"/>
        </w:rPr>
        <w:t>NDA</w:t>
      </w:r>
    </w:p>
    <w:p w14:paraId="637805D2" w14:textId="77777777" w:rsidR="00DD5D74" w:rsidRPr="00871CD6" w:rsidRDefault="00DD5D74" w:rsidP="00DD5D74">
      <w:pPr>
        <w:pStyle w:val="ListNumber5"/>
        <w:rPr>
          <w:rFonts w:ascii="Arial" w:hAnsi="Arial" w:cs="Arial"/>
          <w:color w:val="004440"/>
        </w:rPr>
      </w:pPr>
    </w:p>
    <w:p w14:paraId="4EE66B72" w14:textId="77777777" w:rsidR="00820058" w:rsidRPr="00871CD6" w:rsidRDefault="00DD5D74" w:rsidP="00DD5D74">
      <w:pPr>
        <w:rPr>
          <w:rFonts w:ascii="Arial" w:hAnsi="Arial" w:cs="Arial"/>
          <w:color w:val="004440"/>
          <w:lang w:val="en-US"/>
        </w:rPr>
      </w:pPr>
      <w:r w:rsidRPr="00871CD6">
        <w:rPr>
          <w:rFonts w:ascii="Arial" w:hAnsi="Arial" w:cs="Arial"/>
          <w:color w:val="004440"/>
          <w:lang w:val="en-US"/>
        </w:rPr>
        <w:t>Before conversion to PDF format for publication of the document, the information will be made unreadable by converting the background of the text box to black.</w:t>
      </w:r>
      <w:r w:rsidR="00820058" w:rsidRPr="00871CD6">
        <w:rPr>
          <w:rFonts w:ascii="Arial" w:hAnsi="Arial" w:cs="Arial"/>
          <w:color w:val="004440"/>
          <w:lang w:val="en-US"/>
        </w:rPr>
        <w:br w:type="page"/>
      </w:r>
    </w:p>
    <w:p w14:paraId="7CBFD60A" w14:textId="77777777" w:rsidR="00DB64F2" w:rsidRPr="00871CD6" w:rsidRDefault="00DB64F2" w:rsidP="00DB64F2">
      <w:pPr>
        <w:pStyle w:val="Heading1"/>
        <w:tabs>
          <w:tab w:val="clear" w:pos="432"/>
          <w:tab w:val="num" w:pos="0"/>
        </w:tabs>
        <w:ind w:left="0" w:firstLine="0"/>
        <w:rPr>
          <w:rFonts w:ascii="Arial" w:hAnsi="Arial" w:cs="Arial"/>
          <w:color w:val="004440"/>
        </w:rPr>
      </w:pPr>
      <w:bookmarkStart w:id="28" w:name="_Toc140169171"/>
      <w:r w:rsidRPr="00871CD6">
        <w:rPr>
          <w:rFonts w:ascii="Arial" w:hAnsi="Arial" w:cs="Arial"/>
          <w:color w:val="004440"/>
        </w:rPr>
        <w:lastRenderedPageBreak/>
        <w:t>Abstract</w:t>
      </w:r>
      <w:bookmarkEnd w:id="28"/>
    </w:p>
    <w:p w14:paraId="54DF8B51" w14:textId="7799F137" w:rsidR="00D85A4D" w:rsidRPr="00871CD6" w:rsidRDefault="00D85A4D" w:rsidP="00D85A4D">
      <w:pPr>
        <w:jc w:val="both"/>
        <w:rPr>
          <w:rFonts w:ascii="Arial" w:hAnsi="Arial" w:cs="Arial"/>
          <w:color w:val="004440"/>
          <w:lang w:val="en-US"/>
        </w:rPr>
      </w:pPr>
      <w:r w:rsidRPr="00871CD6">
        <w:rPr>
          <w:rFonts w:ascii="Arial" w:hAnsi="Arial" w:cs="Arial"/>
          <w:color w:val="004440"/>
          <w:lang w:val="en-US"/>
        </w:rPr>
        <w:t xml:space="preserve">This document describes functional specification, requirements and non-functional requirements for </w:t>
      </w:r>
      <w:ins w:id="29" w:author="Vandenbussche Koen" w:date="2023-06-30T16:47:00Z">
        <w:r w:rsidR="00504D70">
          <w:rPr>
            <w:rFonts w:ascii="Arial" w:hAnsi="Arial" w:cs="Arial"/>
            <w:color w:val="004440"/>
            <w:lang w:val="en-US"/>
          </w:rPr>
          <w:t>Wyre</w:t>
        </w:r>
        <w:r w:rsidR="00504D70" w:rsidRPr="00871CD6">
          <w:rPr>
            <w:rFonts w:ascii="Arial" w:hAnsi="Arial" w:cs="Arial"/>
            <w:color w:val="004440"/>
            <w:lang w:val="en-US"/>
          </w:rPr>
          <w:t xml:space="preserve"> </w:t>
        </w:r>
      </w:ins>
      <w:r w:rsidRPr="00871CD6">
        <w:rPr>
          <w:rFonts w:ascii="Arial" w:hAnsi="Arial" w:cs="Arial"/>
          <w:color w:val="004440"/>
          <w:lang w:val="en-US"/>
        </w:rPr>
        <w:t>Wall Outlet.</w:t>
      </w:r>
    </w:p>
    <w:p w14:paraId="463F29E8" w14:textId="77777777" w:rsidR="00D85A4D" w:rsidRPr="00871CD6" w:rsidRDefault="00D85A4D" w:rsidP="00AB66A5">
      <w:pPr>
        <w:rPr>
          <w:rFonts w:ascii="Arial" w:hAnsi="Arial" w:cs="Arial"/>
          <w:color w:val="004440"/>
          <w:lang w:val="en-US"/>
        </w:rPr>
      </w:pPr>
    </w:p>
    <w:p w14:paraId="0ED6F983" w14:textId="238AD6DC" w:rsidR="00DA2163" w:rsidRPr="00871CD6" w:rsidRDefault="00DA2163" w:rsidP="00DA2163">
      <w:pPr>
        <w:jc w:val="both"/>
        <w:rPr>
          <w:rFonts w:ascii="Arial" w:hAnsi="Arial" w:cs="Arial"/>
          <w:color w:val="004440"/>
          <w:lang w:val="en-US"/>
        </w:rPr>
      </w:pPr>
      <w:r w:rsidRPr="00871CD6">
        <w:rPr>
          <w:rFonts w:ascii="Arial" w:hAnsi="Arial" w:cs="Arial"/>
          <w:color w:val="004440"/>
          <w:lang w:val="en-US"/>
        </w:rPr>
        <w:t xml:space="preserve">Generic sections specifying certification procedures applicable to all AO CPE or network equipment that will be connected to the </w:t>
      </w:r>
      <w:ins w:id="30" w:author="Vandenbussche Koen" w:date="2023-06-30T16:47:00Z">
        <w:r w:rsidR="00504D70">
          <w:rPr>
            <w:rFonts w:ascii="Arial" w:hAnsi="Arial" w:cs="Arial"/>
            <w:color w:val="004440"/>
            <w:lang w:val="en-US"/>
          </w:rPr>
          <w:t>Wyre</w:t>
        </w:r>
        <w:r w:rsidR="00504D70" w:rsidRPr="00871CD6">
          <w:rPr>
            <w:rFonts w:ascii="Arial" w:hAnsi="Arial" w:cs="Arial"/>
            <w:color w:val="004440"/>
            <w:lang w:val="en-US"/>
          </w:rPr>
          <w:t xml:space="preserve"> </w:t>
        </w:r>
      </w:ins>
      <w:r w:rsidRPr="00871CD6">
        <w:rPr>
          <w:rFonts w:ascii="Arial" w:hAnsi="Arial" w:cs="Arial"/>
          <w:color w:val="004440"/>
          <w:lang w:val="en-US"/>
        </w:rPr>
        <w:t xml:space="preserve">network are described in General Certification Procedures Document </w:t>
      </w:r>
      <w:del w:id="31" w:author="Vandenbussche Koen" w:date="2023-06-30T16:47:00Z">
        <w:r w:rsidRPr="00871CD6" w:rsidDel="00504D70">
          <w:rPr>
            <w:rFonts w:ascii="Arial" w:hAnsi="Arial" w:cs="Arial"/>
            <w:color w:val="004440"/>
            <w:highlight w:val="lightGray"/>
            <w:lang w:val="en-US"/>
          </w:rPr>
          <w:delText>TLN</w:delText>
        </w:r>
        <w:r w:rsidR="00B01DDE" w:rsidRPr="00871CD6" w:rsidDel="00504D70">
          <w:rPr>
            <w:rFonts w:ascii="Arial" w:hAnsi="Arial" w:cs="Arial"/>
            <w:color w:val="004440"/>
            <w:highlight w:val="lightGray"/>
            <w:lang w:val="en-US"/>
          </w:rPr>
          <w:delText>_</w:delText>
        </w:r>
      </w:del>
      <w:r w:rsidRPr="00871CD6">
        <w:rPr>
          <w:rFonts w:ascii="Arial" w:hAnsi="Arial" w:cs="Arial"/>
          <w:color w:val="004440"/>
          <w:highlight w:val="lightGray"/>
          <w:lang w:val="en-US"/>
        </w:rPr>
        <w:t>WRO</w:t>
      </w:r>
      <w:r w:rsidR="00B01DDE" w:rsidRPr="00871CD6">
        <w:rPr>
          <w:rFonts w:ascii="Arial" w:hAnsi="Arial" w:cs="Arial"/>
          <w:color w:val="004440"/>
          <w:highlight w:val="lightGray"/>
          <w:lang w:val="en-US"/>
        </w:rPr>
        <w:t>_</w:t>
      </w:r>
      <w:r w:rsidRPr="00871CD6">
        <w:rPr>
          <w:rFonts w:ascii="Arial" w:hAnsi="Arial" w:cs="Arial"/>
          <w:color w:val="004440"/>
          <w:highlight w:val="lightGray"/>
          <w:lang w:val="en-US"/>
        </w:rPr>
        <w:t>TA</w:t>
      </w:r>
      <w:r w:rsidR="00B01DDE" w:rsidRPr="00871CD6">
        <w:rPr>
          <w:rFonts w:ascii="Arial" w:hAnsi="Arial" w:cs="Arial"/>
          <w:color w:val="004440"/>
          <w:highlight w:val="lightGray"/>
          <w:lang w:val="en-US"/>
        </w:rPr>
        <w:t>_</w:t>
      </w:r>
      <w:r w:rsidRPr="00871CD6">
        <w:rPr>
          <w:rFonts w:ascii="Arial" w:hAnsi="Arial" w:cs="Arial"/>
          <w:color w:val="004440"/>
          <w:highlight w:val="lightGray"/>
          <w:lang w:val="en-US"/>
        </w:rPr>
        <w:t>G</w:t>
      </w:r>
      <w:r w:rsidR="00B01DDE" w:rsidRPr="00871CD6">
        <w:rPr>
          <w:rFonts w:ascii="Arial" w:hAnsi="Arial" w:cs="Arial"/>
          <w:color w:val="004440"/>
          <w:highlight w:val="lightGray"/>
          <w:lang w:val="en-US"/>
        </w:rPr>
        <w:t>_</w:t>
      </w:r>
      <w:r w:rsidRPr="00871CD6">
        <w:rPr>
          <w:rFonts w:ascii="Arial" w:hAnsi="Arial" w:cs="Arial"/>
          <w:color w:val="004440"/>
          <w:highlight w:val="lightGray"/>
          <w:lang w:val="en-US"/>
        </w:rPr>
        <w:t>C</w:t>
      </w:r>
      <w:r w:rsidR="00B01DDE" w:rsidRPr="00871CD6">
        <w:rPr>
          <w:rFonts w:ascii="Arial" w:hAnsi="Arial" w:cs="Arial"/>
          <w:color w:val="004440"/>
          <w:highlight w:val="lightGray"/>
          <w:lang w:val="en-US"/>
        </w:rPr>
        <w:t>_</w:t>
      </w:r>
      <w:r w:rsidRPr="00871CD6">
        <w:rPr>
          <w:rFonts w:ascii="Arial" w:hAnsi="Arial" w:cs="Arial"/>
          <w:color w:val="004440"/>
          <w:highlight w:val="lightGray"/>
          <w:lang w:val="en-US"/>
        </w:rPr>
        <w:t>P</w:t>
      </w:r>
      <w:r w:rsidR="001E4574" w:rsidRPr="00871CD6">
        <w:rPr>
          <w:rFonts w:ascii="Arial" w:hAnsi="Arial" w:cs="Arial"/>
          <w:color w:val="004440"/>
          <w:highlight w:val="lightGray"/>
          <w:lang w:val="en-US"/>
        </w:rPr>
        <w:t>A</w:t>
      </w:r>
      <w:r w:rsidRPr="00871CD6">
        <w:rPr>
          <w:rFonts w:ascii="Arial" w:hAnsi="Arial" w:cs="Arial"/>
          <w:color w:val="004440"/>
          <w:highlight w:val="lightGray"/>
          <w:lang w:val="en-US"/>
        </w:rPr>
        <w:t>AA</w:t>
      </w:r>
      <w:r w:rsidR="00A01E13" w:rsidRPr="00871CD6">
        <w:rPr>
          <w:rFonts w:ascii="Arial" w:hAnsi="Arial" w:cs="Arial"/>
          <w:color w:val="004440"/>
          <w:highlight w:val="lightGray"/>
          <w:lang w:val="en-US"/>
        </w:rPr>
        <w:t xml:space="preserve"> – General Specification Procedures</w:t>
      </w:r>
      <w:r w:rsidRPr="00871CD6">
        <w:rPr>
          <w:rFonts w:ascii="Arial" w:hAnsi="Arial" w:cs="Arial"/>
          <w:color w:val="004440"/>
          <w:lang w:val="en-US"/>
        </w:rPr>
        <w:t>.</w:t>
      </w:r>
    </w:p>
    <w:p w14:paraId="3B7B4B86" w14:textId="77777777" w:rsidR="00046952" w:rsidRPr="00871CD6" w:rsidRDefault="00046952" w:rsidP="00CE5969">
      <w:pPr>
        <w:jc w:val="both"/>
        <w:rPr>
          <w:rFonts w:ascii="Arial" w:hAnsi="Arial" w:cs="Arial"/>
          <w:color w:val="004440"/>
          <w:lang w:val="en-US"/>
        </w:rPr>
      </w:pPr>
    </w:p>
    <w:p w14:paraId="3A0FF5F2" w14:textId="77777777" w:rsidR="00046952" w:rsidRPr="00871CD6" w:rsidRDefault="00046952" w:rsidP="00046952">
      <w:pPr>
        <w:rPr>
          <w:rFonts w:ascii="Arial" w:hAnsi="Arial" w:cs="Arial"/>
          <w:bCs/>
          <w:color w:val="004440"/>
          <w:lang w:val="en-GB"/>
        </w:rPr>
      </w:pPr>
    </w:p>
    <w:p w14:paraId="5630AD66" w14:textId="77777777" w:rsidR="00337A29" w:rsidRPr="00871CD6" w:rsidRDefault="00337A29" w:rsidP="00CE5969">
      <w:pPr>
        <w:jc w:val="both"/>
        <w:rPr>
          <w:rFonts w:ascii="Arial" w:hAnsi="Arial" w:cs="Arial"/>
          <w:color w:val="004440"/>
          <w:lang w:val="en-US"/>
        </w:rPr>
      </w:pPr>
    </w:p>
    <w:p w14:paraId="6B866AD9" w14:textId="77777777" w:rsidR="00BE28BB" w:rsidRPr="00871CD6" w:rsidRDefault="007C3D93">
      <w:pPr>
        <w:pStyle w:val="Heading1"/>
        <w:pageBreakBefore/>
        <w:tabs>
          <w:tab w:val="clear" w:pos="432"/>
          <w:tab w:val="num" w:pos="0"/>
        </w:tabs>
        <w:ind w:left="0" w:firstLine="0"/>
        <w:rPr>
          <w:rFonts w:ascii="Arial" w:hAnsi="Arial" w:cs="Arial"/>
          <w:color w:val="004440"/>
        </w:rPr>
      </w:pPr>
      <w:bookmarkStart w:id="32" w:name="_Toc342567443"/>
      <w:bookmarkStart w:id="33" w:name="_Toc342567444"/>
      <w:bookmarkStart w:id="34" w:name="_Toc342567445"/>
      <w:bookmarkStart w:id="35" w:name="_Toc342567446"/>
      <w:bookmarkStart w:id="36" w:name="_Toc342567447"/>
      <w:bookmarkStart w:id="37" w:name="_Toc342567448"/>
      <w:bookmarkStart w:id="38" w:name="_Toc342567449"/>
      <w:bookmarkStart w:id="39" w:name="_Toc342567450"/>
      <w:bookmarkStart w:id="40" w:name="_Toc342567451"/>
      <w:bookmarkStart w:id="41" w:name="_Toc140169172"/>
      <w:bookmarkEnd w:id="32"/>
      <w:bookmarkEnd w:id="33"/>
      <w:bookmarkEnd w:id="34"/>
      <w:bookmarkEnd w:id="35"/>
      <w:bookmarkEnd w:id="36"/>
      <w:bookmarkEnd w:id="37"/>
      <w:bookmarkEnd w:id="38"/>
      <w:bookmarkEnd w:id="39"/>
      <w:bookmarkEnd w:id="40"/>
      <w:r w:rsidRPr="00871CD6">
        <w:rPr>
          <w:rFonts w:ascii="Arial" w:hAnsi="Arial" w:cs="Arial"/>
          <w:color w:val="004440"/>
        </w:rPr>
        <w:lastRenderedPageBreak/>
        <w:t>Wall Outlet Functional D</w:t>
      </w:r>
      <w:r w:rsidR="00F524AE" w:rsidRPr="00871CD6">
        <w:rPr>
          <w:rFonts w:ascii="Arial" w:hAnsi="Arial" w:cs="Arial"/>
          <w:color w:val="004440"/>
        </w:rPr>
        <w:t>escription</w:t>
      </w:r>
      <w:bookmarkEnd w:id="41"/>
    </w:p>
    <w:p w14:paraId="28FA4707" w14:textId="77777777" w:rsidR="00A51754" w:rsidRPr="00871CD6" w:rsidRDefault="00DD5D74" w:rsidP="00A51754">
      <w:pPr>
        <w:numPr>
          <w:ilvl w:val="0"/>
          <w:numId w:val="47"/>
        </w:numPr>
        <w:jc w:val="both"/>
        <w:rPr>
          <w:rFonts w:ascii="Arial" w:hAnsi="Arial" w:cs="Arial"/>
          <w:color w:val="004440"/>
          <w:lang w:val="en-US"/>
        </w:rPr>
      </w:pPr>
      <w:bookmarkStart w:id="42" w:name="_Toc35088396"/>
      <w:bookmarkStart w:id="43" w:name="_Toc129601312"/>
      <w:r w:rsidRPr="00871CD6">
        <w:rPr>
          <w:rFonts w:ascii="Arial" w:hAnsi="Arial" w:cs="Arial"/>
          <w:color w:val="004440"/>
          <w:lang w:val="en-US"/>
        </w:rPr>
        <w:t>The w</w:t>
      </w:r>
      <w:r w:rsidR="00C015A2" w:rsidRPr="00871CD6">
        <w:rPr>
          <w:rFonts w:ascii="Arial" w:hAnsi="Arial" w:cs="Arial"/>
          <w:color w:val="004440"/>
          <w:lang w:val="en-US"/>
        </w:rPr>
        <w:t xml:space="preserve">all </w:t>
      </w:r>
      <w:r w:rsidRPr="00871CD6">
        <w:rPr>
          <w:rFonts w:ascii="Arial" w:hAnsi="Arial" w:cs="Arial"/>
          <w:color w:val="004440"/>
          <w:lang w:val="en-US"/>
        </w:rPr>
        <w:t>outlet (WO)</w:t>
      </w:r>
      <w:r w:rsidR="00C015A2" w:rsidRPr="00871CD6">
        <w:rPr>
          <w:rFonts w:ascii="Arial" w:hAnsi="Arial" w:cs="Arial"/>
          <w:color w:val="004440"/>
          <w:lang w:val="en-US"/>
        </w:rPr>
        <w:t xml:space="preserve"> is </w:t>
      </w:r>
      <w:r w:rsidRPr="00871CD6">
        <w:rPr>
          <w:rFonts w:ascii="Arial" w:hAnsi="Arial" w:cs="Arial"/>
          <w:color w:val="004440"/>
          <w:lang w:val="en-US"/>
        </w:rPr>
        <w:t xml:space="preserve">the </w:t>
      </w:r>
      <w:r w:rsidR="00C015A2" w:rsidRPr="00871CD6">
        <w:rPr>
          <w:rFonts w:ascii="Arial" w:hAnsi="Arial" w:cs="Arial"/>
          <w:color w:val="004440"/>
          <w:lang w:val="en-US"/>
        </w:rPr>
        <w:t xml:space="preserve">termination point of </w:t>
      </w:r>
      <w:r w:rsidRPr="00871CD6">
        <w:rPr>
          <w:rFonts w:ascii="Arial" w:hAnsi="Arial" w:cs="Arial"/>
          <w:color w:val="004440"/>
          <w:lang w:val="en-US"/>
        </w:rPr>
        <w:t>the inbound coax cable</w:t>
      </w:r>
      <w:r w:rsidR="00C015A2" w:rsidRPr="00871CD6">
        <w:rPr>
          <w:rFonts w:ascii="Arial" w:hAnsi="Arial" w:cs="Arial"/>
          <w:color w:val="004440"/>
          <w:lang w:val="en-US"/>
        </w:rPr>
        <w:t xml:space="preserve"> at customer home which </w:t>
      </w:r>
      <w:r w:rsidRPr="00871CD6">
        <w:rPr>
          <w:rFonts w:ascii="Arial" w:hAnsi="Arial" w:cs="Arial"/>
          <w:color w:val="004440"/>
          <w:lang w:val="en-US"/>
        </w:rPr>
        <w:t>provides</w:t>
      </w:r>
      <w:r w:rsidR="005E1E0C" w:rsidRPr="00871CD6">
        <w:rPr>
          <w:rFonts w:ascii="Arial" w:hAnsi="Arial" w:cs="Arial"/>
          <w:color w:val="004440"/>
          <w:lang w:val="en-US"/>
        </w:rPr>
        <w:t xml:space="preserve"> physical connectivity</w:t>
      </w:r>
      <w:r w:rsidR="008B3050" w:rsidRPr="00871CD6">
        <w:rPr>
          <w:rFonts w:ascii="Arial" w:hAnsi="Arial" w:cs="Arial"/>
          <w:color w:val="004440"/>
          <w:lang w:val="en-US"/>
        </w:rPr>
        <w:t xml:space="preserve"> for CPEs</w:t>
      </w:r>
      <w:r w:rsidR="00C015A2" w:rsidRPr="00871CD6">
        <w:rPr>
          <w:rFonts w:ascii="Arial" w:hAnsi="Arial" w:cs="Arial"/>
          <w:color w:val="004440"/>
          <w:lang w:val="en-US"/>
        </w:rPr>
        <w:t>.</w:t>
      </w:r>
      <w:r w:rsidR="00E351FE" w:rsidRPr="00871CD6">
        <w:rPr>
          <w:rFonts w:ascii="Arial" w:hAnsi="Arial" w:cs="Arial"/>
          <w:color w:val="004440"/>
          <w:lang w:val="en-US"/>
        </w:rPr>
        <w:t xml:space="preserve"> It contains connection points for </w:t>
      </w:r>
      <w:r w:rsidRPr="00871CD6">
        <w:rPr>
          <w:rFonts w:ascii="Arial" w:hAnsi="Arial" w:cs="Arial"/>
          <w:color w:val="004440"/>
          <w:lang w:val="en-US"/>
        </w:rPr>
        <w:t xml:space="preserve">analogue </w:t>
      </w:r>
      <w:r w:rsidR="00DE139B" w:rsidRPr="00871CD6">
        <w:rPr>
          <w:rFonts w:ascii="Arial" w:hAnsi="Arial" w:cs="Arial"/>
          <w:color w:val="004440"/>
          <w:lang w:val="en-US"/>
        </w:rPr>
        <w:t>TV</w:t>
      </w:r>
      <w:r w:rsidRPr="00871CD6">
        <w:rPr>
          <w:rFonts w:ascii="Arial" w:hAnsi="Arial" w:cs="Arial"/>
          <w:color w:val="004440"/>
          <w:lang w:val="en-US"/>
        </w:rPr>
        <w:t>´s, digital STB´s</w:t>
      </w:r>
      <w:r w:rsidR="00DE139B" w:rsidRPr="00871CD6">
        <w:rPr>
          <w:rFonts w:ascii="Arial" w:hAnsi="Arial" w:cs="Arial"/>
          <w:color w:val="004440"/>
          <w:lang w:val="en-US"/>
        </w:rPr>
        <w:t xml:space="preserve"> and</w:t>
      </w:r>
      <w:r w:rsidR="008D61BC" w:rsidRPr="00871CD6">
        <w:rPr>
          <w:rFonts w:ascii="Arial" w:hAnsi="Arial" w:cs="Arial"/>
          <w:color w:val="004440"/>
          <w:lang w:val="en-US"/>
        </w:rPr>
        <w:t xml:space="preserve"> FM</w:t>
      </w:r>
      <w:r w:rsidRPr="00871CD6">
        <w:rPr>
          <w:rFonts w:ascii="Arial" w:hAnsi="Arial" w:cs="Arial"/>
          <w:color w:val="004440"/>
          <w:lang w:val="en-US"/>
        </w:rPr>
        <w:t xml:space="preserve"> radio´s</w:t>
      </w:r>
      <w:r w:rsidR="008D61BC" w:rsidRPr="00871CD6">
        <w:rPr>
          <w:rFonts w:ascii="Arial" w:hAnsi="Arial" w:cs="Arial"/>
          <w:color w:val="004440"/>
          <w:lang w:val="en-US"/>
        </w:rPr>
        <w:t>.</w:t>
      </w:r>
    </w:p>
    <w:p w14:paraId="61829076" w14:textId="77777777" w:rsidR="00AC01C0" w:rsidRPr="00871CD6" w:rsidRDefault="00AC01C0" w:rsidP="00AC01C0">
      <w:pPr>
        <w:ind w:left="1068"/>
        <w:rPr>
          <w:rFonts w:ascii="Arial" w:hAnsi="Arial" w:cs="Arial"/>
          <w:color w:val="004440"/>
          <w:lang w:val="en-US"/>
        </w:rPr>
      </w:pPr>
    </w:p>
    <w:p w14:paraId="524C2283" w14:textId="129B9392" w:rsidR="00A51754" w:rsidRPr="00871CD6" w:rsidRDefault="00DD5D74" w:rsidP="00A51754">
      <w:pPr>
        <w:numPr>
          <w:ilvl w:val="0"/>
          <w:numId w:val="47"/>
        </w:numPr>
        <w:jc w:val="both"/>
        <w:rPr>
          <w:rFonts w:ascii="Arial" w:hAnsi="Arial" w:cs="Arial"/>
          <w:color w:val="004440"/>
          <w:lang w:val="en-US"/>
        </w:rPr>
      </w:pPr>
      <w:r w:rsidRPr="00871CD6">
        <w:rPr>
          <w:rFonts w:ascii="Arial" w:hAnsi="Arial" w:cs="Arial"/>
          <w:color w:val="004440"/>
          <w:lang w:val="en-US"/>
        </w:rPr>
        <w:t xml:space="preserve">In a customer home where no active NIU is present, the WO also serves as the </w:t>
      </w:r>
      <w:r w:rsidR="00727D9D" w:rsidRPr="00871CD6">
        <w:rPr>
          <w:rFonts w:ascii="Arial" w:hAnsi="Arial" w:cs="Arial"/>
          <w:color w:val="004440"/>
          <w:lang w:val="en-US"/>
        </w:rPr>
        <w:t xml:space="preserve">signal </w:t>
      </w:r>
      <w:r w:rsidRPr="00871CD6">
        <w:rPr>
          <w:rFonts w:ascii="Arial" w:hAnsi="Arial" w:cs="Arial"/>
          <w:color w:val="004440"/>
          <w:lang w:val="en-US"/>
        </w:rPr>
        <w:t xml:space="preserve">termination and transfer point between the “outside” network and the “in-home” coax network. The outside network is brought into the home via a “drop” cable which originates from the “tap” point on the outside </w:t>
      </w:r>
      <w:ins w:id="44" w:author="Vandenbussche Koen" w:date="2023-06-30T16:49:00Z">
        <w:r w:rsidR="00C11FF6">
          <w:rPr>
            <w:rFonts w:ascii="Arial" w:hAnsi="Arial" w:cs="Arial"/>
            <w:color w:val="004440"/>
            <w:lang w:val="en-US"/>
          </w:rPr>
          <w:t>Wyre</w:t>
        </w:r>
      </w:ins>
      <w:r w:rsidRPr="00871CD6">
        <w:rPr>
          <w:rFonts w:ascii="Arial" w:hAnsi="Arial" w:cs="Arial"/>
          <w:color w:val="004440"/>
          <w:lang w:val="en-US"/>
        </w:rPr>
        <w:t xml:space="preserve"> coax plant and terminates on a WO. This </w:t>
      </w:r>
      <w:proofErr w:type="gramStart"/>
      <w:r w:rsidR="00AC01C0" w:rsidRPr="00871CD6">
        <w:rPr>
          <w:rFonts w:ascii="Arial" w:hAnsi="Arial" w:cs="Arial"/>
          <w:color w:val="004440"/>
          <w:lang w:val="en-US"/>
        </w:rPr>
        <w:t>particular WO</w:t>
      </w:r>
      <w:proofErr w:type="gramEnd"/>
      <w:r w:rsidR="00AC01C0" w:rsidRPr="00871CD6">
        <w:rPr>
          <w:rFonts w:ascii="Arial" w:hAnsi="Arial" w:cs="Arial"/>
          <w:color w:val="004440"/>
          <w:lang w:val="en-US"/>
        </w:rPr>
        <w:t>, which</w:t>
      </w:r>
      <w:r w:rsidR="00150FBB" w:rsidRPr="00871CD6">
        <w:rPr>
          <w:rFonts w:ascii="Arial" w:hAnsi="Arial" w:cs="Arial"/>
          <w:color w:val="004440"/>
          <w:lang w:val="en-US"/>
        </w:rPr>
        <w:t xml:space="preserve"> is the first in line WO, </w:t>
      </w:r>
      <w:r w:rsidR="00AC01C0" w:rsidRPr="00871CD6">
        <w:rPr>
          <w:rFonts w:ascii="Arial" w:hAnsi="Arial" w:cs="Arial"/>
          <w:color w:val="004440"/>
          <w:lang w:val="en-US"/>
        </w:rPr>
        <w:t xml:space="preserve">terminates the drop cable, is the transfer or hand-over point between the outside </w:t>
      </w:r>
      <w:ins w:id="45" w:author="Vandenbussche Koen" w:date="2023-06-30T16:49:00Z">
        <w:r w:rsidR="00C11FF6">
          <w:rPr>
            <w:rFonts w:ascii="Arial" w:hAnsi="Arial" w:cs="Arial"/>
            <w:color w:val="004440"/>
            <w:lang w:val="en-US"/>
          </w:rPr>
          <w:t>Wyre</w:t>
        </w:r>
      </w:ins>
      <w:r w:rsidR="00AC01C0" w:rsidRPr="00871CD6">
        <w:rPr>
          <w:rFonts w:ascii="Arial" w:hAnsi="Arial" w:cs="Arial"/>
          <w:color w:val="004440"/>
          <w:lang w:val="en-US"/>
        </w:rPr>
        <w:t xml:space="preserve"> network and the customer in home network. It is possible that more WO´s are present in a customer´s home that are daisy chained downstream from the main (hand-over) WO. Those types of WO´s are not hand-over points and belong to the in-home network.</w:t>
      </w:r>
    </w:p>
    <w:p w14:paraId="2BA226A1" w14:textId="77777777" w:rsidR="00150FBB" w:rsidRPr="00871CD6" w:rsidRDefault="00150FBB" w:rsidP="00150FBB">
      <w:pPr>
        <w:pStyle w:val="ListParagraph"/>
        <w:rPr>
          <w:rFonts w:ascii="Arial" w:hAnsi="Arial" w:cs="Arial"/>
          <w:color w:val="004440"/>
          <w:lang w:val="en-US"/>
        </w:rPr>
      </w:pPr>
    </w:p>
    <w:p w14:paraId="58E5427D" w14:textId="77777777" w:rsidR="00A51754" w:rsidRPr="00871CD6" w:rsidRDefault="00150FBB" w:rsidP="00A51754">
      <w:pPr>
        <w:numPr>
          <w:ilvl w:val="0"/>
          <w:numId w:val="47"/>
        </w:numPr>
        <w:jc w:val="both"/>
        <w:rPr>
          <w:rFonts w:ascii="Arial" w:hAnsi="Arial" w:cs="Arial"/>
          <w:color w:val="004440"/>
          <w:lang w:val="en-US"/>
        </w:rPr>
      </w:pPr>
      <w:r w:rsidRPr="00871CD6">
        <w:rPr>
          <w:rFonts w:ascii="Arial" w:hAnsi="Arial" w:cs="Arial"/>
          <w:color w:val="004440"/>
          <w:lang w:val="en-US"/>
        </w:rPr>
        <w:t xml:space="preserve">In some </w:t>
      </w:r>
      <w:proofErr w:type="gramStart"/>
      <w:r w:rsidRPr="00871CD6">
        <w:rPr>
          <w:rFonts w:ascii="Arial" w:hAnsi="Arial" w:cs="Arial"/>
          <w:color w:val="004440"/>
          <w:lang w:val="en-US"/>
        </w:rPr>
        <w:t>cases</w:t>
      </w:r>
      <w:proofErr w:type="gramEnd"/>
      <w:r w:rsidRPr="00871CD6">
        <w:rPr>
          <w:rFonts w:ascii="Arial" w:hAnsi="Arial" w:cs="Arial"/>
          <w:color w:val="004440"/>
          <w:lang w:val="en-US"/>
        </w:rPr>
        <w:t xml:space="preserve"> also a hand-over connector or hand-over device may be present, in which case this device is the formal termination and hand-over point. </w:t>
      </w:r>
      <w:proofErr w:type="gramStart"/>
      <w:r w:rsidRPr="00871CD6">
        <w:rPr>
          <w:rFonts w:ascii="Arial" w:hAnsi="Arial" w:cs="Arial"/>
          <w:color w:val="004440"/>
          <w:lang w:val="en-US"/>
        </w:rPr>
        <w:t>Also</w:t>
      </w:r>
      <w:proofErr w:type="gramEnd"/>
      <w:r w:rsidRPr="00871CD6">
        <w:rPr>
          <w:rFonts w:ascii="Arial" w:hAnsi="Arial" w:cs="Arial"/>
          <w:color w:val="004440"/>
          <w:lang w:val="en-US"/>
        </w:rPr>
        <w:t xml:space="preserve"> in this case a WO will have to be present after this hand-over connector / device, so for the sake of keeping the technical architecture documents of manageable complexity, the first in line WO will be referred as performing the role of signal transfer point for TV and radio signals.</w:t>
      </w:r>
    </w:p>
    <w:p w14:paraId="17AD93B2" w14:textId="77777777" w:rsidR="00AC01C0" w:rsidRPr="00871CD6" w:rsidRDefault="00AC01C0" w:rsidP="00AC01C0">
      <w:pPr>
        <w:pStyle w:val="ListParagraph"/>
        <w:rPr>
          <w:rFonts w:ascii="Arial" w:hAnsi="Arial" w:cs="Arial"/>
          <w:color w:val="004440"/>
          <w:lang w:val="en-US"/>
        </w:rPr>
      </w:pPr>
    </w:p>
    <w:p w14:paraId="68427CE5" w14:textId="77777777" w:rsidR="00A51754" w:rsidRPr="00871CD6" w:rsidRDefault="00AC01C0" w:rsidP="00A51754">
      <w:pPr>
        <w:numPr>
          <w:ilvl w:val="0"/>
          <w:numId w:val="47"/>
        </w:numPr>
        <w:jc w:val="both"/>
        <w:rPr>
          <w:rFonts w:ascii="Arial" w:hAnsi="Arial" w:cs="Arial"/>
          <w:color w:val="004440"/>
          <w:lang w:val="en-US"/>
        </w:rPr>
      </w:pPr>
      <w:r w:rsidRPr="00871CD6">
        <w:rPr>
          <w:rFonts w:ascii="Arial" w:hAnsi="Arial" w:cs="Arial"/>
          <w:color w:val="004440"/>
          <w:lang w:val="en-US"/>
        </w:rPr>
        <w:t>In a customer h</w:t>
      </w:r>
      <w:r w:rsidR="00150FBB" w:rsidRPr="00871CD6">
        <w:rPr>
          <w:rFonts w:ascii="Arial" w:hAnsi="Arial" w:cs="Arial"/>
          <w:color w:val="004440"/>
          <w:lang w:val="en-US"/>
        </w:rPr>
        <w:t xml:space="preserve">ome that is or will be </w:t>
      </w:r>
      <w:r w:rsidRPr="00871CD6">
        <w:rPr>
          <w:rFonts w:ascii="Arial" w:hAnsi="Arial" w:cs="Arial"/>
          <w:color w:val="004440"/>
          <w:lang w:val="en-US"/>
        </w:rPr>
        <w:t>enabled</w:t>
      </w:r>
      <w:r w:rsidR="00727D9D" w:rsidRPr="00871CD6">
        <w:rPr>
          <w:rFonts w:ascii="Arial" w:hAnsi="Arial" w:cs="Arial"/>
          <w:color w:val="004440"/>
          <w:lang w:val="en-US"/>
        </w:rPr>
        <w:t xml:space="preserve"> for interactive </w:t>
      </w:r>
      <w:r w:rsidR="00150FBB" w:rsidRPr="00871CD6">
        <w:rPr>
          <w:rFonts w:ascii="Arial" w:hAnsi="Arial" w:cs="Arial"/>
          <w:color w:val="004440"/>
          <w:lang w:val="en-US"/>
        </w:rPr>
        <w:t xml:space="preserve">digital </w:t>
      </w:r>
      <w:r w:rsidR="00727D9D" w:rsidRPr="00871CD6">
        <w:rPr>
          <w:rFonts w:ascii="Arial" w:hAnsi="Arial" w:cs="Arial"/>
          <w:color w:val="004440"/>
          <w:lang w:val="en-US"/>
        </w:rPr>
        <w:t xml:space="preserve">services requiring </w:t>
      </w:r>
      <w:proofErr w:type="gramStart"/>
      <w:r w:rsidR="00727D9D" w:rsidRPr="00871CD6">
        <w:rPr>
          <w:rFonts w:ascii="Arial" w:hAnsi="Arial" w:cs="Arial"/>
          <w:color w:val="004440"/>
          <w:lang w:val="en-US"/>
        </w:rPr>
        <w:t>two way</w:t>
      </w:r>
      <w:proofErr w:type="gramEnd"/>
      <w:r w:rsidR="00727D9D" w:rsidRPr="00871CD6">
        <w:rPr>
          <w:rFonts w:ascii="Arial" w:hAnsi="Arial" w:cs="Arial"/>
          <w:color w:val="004440"/>
          <w:lang w:val="en-US"/>
        </w:rPr>
        <w:t xml:space="preserve"> communications over the HFC network</w:t>
      </w:r>
      <w:r w:rsidRPr="00871CD6">
        <w:rPr>
          <w:rFonts w:ascii="Arial" w:hAnsi="Arial" w:cs="Arial"/>
          <w:color w:val="004440"/>
          <w:lang w:val="en-US"/>
        </w:rPr>
        <w:t>” a NIU is/will be present and as such the NIU is the termination and transfer point between the “outside” network and the “in-home” coax network. One or more WO´s will be connected to the downstream ports of the NIU. STB´s will be connected via a coax patch cord cable to such a WO as well as classical analogue TV sets or FM radio´s.</w:t>
      </w:r>
    </w:p>
    <w:p w14:paraId="0DE4B5B7" w14:textId="77777777" w:rsidR="00AC01C0" w:rsidRPr="00871CD6" w:rsidRDefault="00AC01C0" w:rsidP="00AC01C0">
      <w:pPr>
        <w:pStyle w:val="ListParagraph"/>
        <w:rPr>
          <w:rFonts w:ascii="Arial" w:hAnsi="Arial" w:cs="Arial"/>
          <w:color w:val="004440"/>
          <w:lang w:val="en-US"/>
        </w:rPr>
      </w:pPr>
    </w:p>
    <w:p w14:paraId="1E09E411" w14:textId="77777777" w:rsidR="00A51754" w:rsidRPr="00871CD6" w:rsidRDefault="00AC01C0" w:rsidP="00A51754">
      <w:pPr>
        <w:numPr>
          <w:ilvl w:val="0"/>
          <w:numId w:val="47"/>
        </w:numPr>
        <w:jc w:val="both"/>
        <w:rPr>
          <w:rFonts w:ascii="Arial" w:hAnsi="Arial" w:cs="Arial"/>
          <w:color w:val="004440"/>
          <w:lang w:val="en-US"/>
        </w:rPr>
      </w:pPr>
      <w:r w:rsidRPr="00871CD6">
        <w:rPr>
          <w:rFonts w:ascii="Arial" w:hAnsi="Arial" w:cs="Arial"/>
          <w:color w:val="004440"/>
          <w:lang w:val="en-US"/>
        </w:rPr>
        <w:t xml:space="preserve">All the different types of WO´s discussed above are technically the same and need to be compliant to the </w:t>
      </w:r>
      <w:proofErr w:type="gramStart"/>
      <w:r w:rsidRPr="00871CD6">
        <w:rPr>
          <w:rFonts w:ascii="Arial" w:hAnsi="Arial" w:cs="Arial"/>
          <w:color w:val="004440"/>
          <w:lang w:val="en-US"/>
        </w:rPr>
        <w:t>specification</w:t>
      </w:r>
      <w:proofErr w:type="gramEnd"/>
      <w:r w:rsidRPr="00871CD6">
        <w:rPr>
          <w:rFonts w:ascii="Arial" w:hAnsi="Arial" w:cs="Arial"/>
          <w:color w:val="004440"/>
          <w:lang w:val="en-US"/>
        </w:rPr>
        <w:t xml:space="preserve"> </w:t>
      </w:r>
    </w:p>
    <w:p w14:paraId="66204FF1" w14:textId="77777777" w:rsidR="007C3D93" w:rsidRPr="00871CD6" w:rsidRDefault="007C3D93" w:rsidP="004C5627">
      <w:pPr>
        <w:rPr>
          <w:rFonts w:ascii="Arial" w:hAnsi="Arial" w:cs="Arial"/>
          <w:color w:val="004440"/>
          <w:lang w:val="en-US"/>
        </w:rPr>
      </w:pPr>
    </w:p>
    <w:p w14:paraId="4CB77C52" w14:textId="77777777" w:rsidR="00BE28BB" w:rsidRPr="00871CD6" w:rsidRDefault="007C3D93">
      <w:pPr>
        <w:pStyle w:val="Heading1"/>
        <w:pageBreakBefore/>
        <w:tabs>
          <w:tab w:val="clear" w:pos="432"/>
          <w:tab w:val="num" w:pos="0"/>
        </w:tabs>
        <w:ind w:left="0" w:firstLine="0"/>
        <w:rPr>
          <w:rFonts w:ascii="Arial" w:hAnsi="Arial" w:cs="Arial"/>
          <w:color w:val="004440"/>
        </w:rPr>
      </w:pPr>
      <w:bookmarkStart w:id="46" w:name="_Toc140169173"/>
      <w:r w:rsidRPr="00871CD6">
        <w:rPr>
          <w:rFonts w:ascii="Arial" w:hAnsi="Arial" w:cs="Arial"/>
          <w:color w:val="004440"/>
        </w:rPr>
        <w:lastRenderedPageBreak/>
        <w:t>Wall Outlet Functional Requirements</w:t>
      </w:r>
      <w:bookmarkEnd w:id="46"/>
    </w:p>
    <w:p w14:paraId="7BC0A471" w14:textId="77777777" w:rsidR="00404461" w:rsidRPr="00871CD6" w:rsidRDefault="0081684E" w:rsidP="0081684E">
      <w:pPr>
        <w:pStyle w:val="Heading2"/>
        <w:rPr>
          <w:rFonts w:ascii="Arial" w:hAnsi="Arial" w:cs="Arial"/>
          <w:color w:val="004440"/>
        </w:rPr>
      </w:pPr>
      <w:bookmarkStart w:id="47" w:name="_Toc342567454"/>
      <w:bookmarkStart w:id="48" w:name="_Toc140169174"/>
      <w:bookmarkEnd w:id="42"/>
      <w:bookmarkEnd w:id="43"/>
      <w:bookmarkEnd w:id="47"/>
      <w:r w:rsidRPr="00871CD6">
        <w:rPr>
          <w:rFonts w:ascii="Arial" w:hAnsi="Arial" w:cs="Arial"/>
          <w:color w:val="004440"/>
        </w:rPr>
        <w:t>RF Requirements</w:t>
      </w:r>
      <w:bookmarkEnd w:id="48"/>
    </w:p>
    <w:p w14:paraId="60760707" w14:textId="77777777" w:rsidR="00404461" w:rsidRPr="00871CD6" w:rsidRDefault="00404461" w:rsidP="007C3D93">
      <w:pPr>
        <w:pStyle w:val="Heading3"/>
        <w:rPr>
          <w:rFonts w:ascii="Arial" w:hAnsi="Arial" w:cs="Arial"/>
          <w:color w:val="004440"/>
        </w:rPr>
      </w:pPr>
      <w:bookmarkStart w:id="49" w:name="_Toc140169175"/>
      <w:r w:rsidRPr="00871CD6">
        <w:rPr>
          <w:rFonts w:ascii="Arial" w:hAnsi="Arial" w:cs="Arial"/>
          <w:color w:val="004440"/>
        </w:rPr>
        <w:t>Insertion Loss</w:t>
      </w:r>
      <w:bookmarkEnd w:id="49"/>
    </w:p>
    <w:p w14:paraId="38E85200" w14:textId="77777777" w:rsidR="00EB5A0C" w:rsidRPr="00871CD6" w:rsidRDefault="00EB5A0C" w:rsidP="008A3AB8">
      <w:pPr>
        <w:numPr>
          <w:ilvl w:val="0"/>
          <w:numId w:val="47"/>
        </w:numPr>
        <w:jc w:val="both"/>
        <w:rPr>
          <w:rFonts w:ascii="Arial" w:hAnsi="Arial" w:cs="Arial"/>
          <w:color w:val="004440"/>
          <w:lang w:val="en-US"/>
        </w:rPr>
      </w:pPr>
      <w:r w:rsidRPr="00871CD6">
        <w:rPr>
          <w:rFonts w:ascii="Arial" w:hAnsi="Arial" w:cs="Arial"/>
          <w:color w:val="004440"/>
          <w:lang w:val="en-US"/>
        </w:rPr>
        <w:t>Insertion Loss Requirement for Wall Outlet is shown in below figure.</w:t>
      </w:r>
    </w:p>
    <w:p w14:paraId="2DBF0D7D" w14:textId="77777777" w:rsidR="00274660" w:rsidRPr="00871CD6" w:rsidRDefault="00274660" w:rsidP="00274660">
      <w:pPr>
        <w:ind w:left="708"/>
        <w:rPr>
          <w:rFonts w:ascii="Arial" w:hAnsi="Arial" w:cs="Arial"/>
          <w:color w:val="004440"/>
          <w:lang w:val="en-US"/>
        </w:rPr>
      </w:pPr>
    </w:p>
    <w:p w14:paraId="6B62F1B3" w14:textId="77777777" w:rsidR="007B7490" w:rsidRPr="00871CD6" w:rsidRDefault="00C53705" w:rsidP="007B7490">
      <w:pPr>
        <w:keepNext/>
        <w:ind w:left="708"/>
        <w:rPr>
          <w:rFonts w:ascii="Arial" w:hAnsi="Arial" w:cs="Arial"/>
          <w:color w:val="004440"/>
        </w:rPr>
      </w:pPr>
      <w:r w:rsidRPr="00871CD6">
        <w:rPr>
          <w:rFonts w:ascii="Arial" w:hAnsi="Arial" w:cs="Arial"/>
          <w:noProof/>
          <w:color w:val="004440"/>
          <w:lang w:val="en-US"/>
        </w:rPr>
        <w:drawing>
          <wp:inline distT="0" distB="0" distL="0" distR="0" wp14:anchorId="2F2DB1CE" wp14:editId="07777777">
            <wp:extent cx="5441315" cy="875030"/>
            <wp:effectExtent l="19050" t="19050" r="6985"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1315" cy="875030"/>
                    </a:xfrm>
                    <a:prstGeom prst="rect">
                      <a:avLst/>
                    </a:prstGeom>
                    <a:noFill/>
                    <a:ln w="6350" cmpd="sng">
                      <a:solidFill>
                        <a:srgbClr val="000000"/>
                      </a:solidFill>
                      <a:miter lim="800000"/>
                      <a:headEnd/>
                      <a:tailEnd/>
                    </a:ln>
                    <a:effectLst/>
                  </pic:spPr>
                </pic:pic>
              </a:graphicData>
            </a:graphic>
          </wp:inline>
        </w:drawing>
      </w:r>
    </w:p>
    <w:p w14:paraId="0BE49044" w14:textId="51EDEE2A" w:rsidR="007B7490" w:rsidRPr="00871CD6" w:rsidRDefault="007B7490" w:rsidP="007B7490">
      <w:pPr>
        <w:pStyle w:val="Caption"/>
        <w:jc w:val="center"/>
        <w:rPr>
          <w:rFonts w:ascii="Arial" w:hAnsi="Arial" w:cs="Arial"/>
          <w:color w:val="004440"/>
        </w:rPr>
      </w:pPr>
      <w:bookmarkStart w:id="50" w:name="_Toc71062330"/>
      <w:r w:rsidRPr="00871CD6">
        <w:rPr>
          <w:rFonts w:ascii="Arial" w:hAnsi="Arial" w:cs="Arial"/>
          <w:color w:val="004440"/>
        </w:rPr>
        <w:t xml:space="preserve">Figure </w:t>
      </w:r>
      <w:r w:rsidR="00CA4BC4" w:rsidRPr="00871CD6">
        <w:rPr>
          <w:rFonts w:ascii="Arial" w:hAnsi="Arial" w:cs="Arial"/>
          <w:color w:val="004440"/>
        </w:rPr>
        <w:fldChar w:fldCharType="begin"/>
      </w:r>
      <w:r w:rsidRPr="00871CD6">
        <w:rPr>
          <w:rFonts w:ascii="Arial" w:hAnsi="Arial" w:cs="Arial"/>
          <w:color w:val="004440"/>
        </w:rPr>
        <w:instrText xml:space="preserve"> STYLEREF 1 \s </w:instrText>
      </w:r>
      <w:r w:rsidR="00CA4BC4" w:rsidRPr="00871CD6">
        <w:rPr>
          <w:rFonts w:ascii="Arial" w:hAnsi="Arial" w:cs="Arial"/>
          <w:color w:val="004440"/>
        </w:rPr>
        <w:fldChar w:fldCharType="separate"/>
      </w:r>
      <w:r w:rsidR="00502D4D" w:rsidRPr="00871CD6">
        <w:rPr>
          <w:rFonts w:ascii="Arial" w:hAnsi="Arial" w:cs="Arial"/>
          <w:noProof/>
          <w:color w:val="004440"/>
        </w:rPr>
        <w:t>3</w:t>
      </w:r>
      <w:r w:rsidR="00CA4BC4" w:rsidRPr="00871CD6">
        <w:rPr>
          <w:rFonts w:ascii="Arial" w:hAnsi="Arial" w:cs="Arial"/>
          <w:color w:val="004440"/>
        </w:rPr>
        <w:fldChar w:fldCharType="end"/>
      </w:r>
      <w:r w:rsidRPr="00871CD6">
        <w:rPr>
          <w:rFonts w:ascii="Arial" w:hAnsi="Arial" w:cs="Arial"/>
          <w:color w:val="004440"/>
        </w:rPr>
        <w:noBreakHyphen/>
      </w:r>
      <w:r w:rsidR="00CA4BC4" w:rsidRPr="00871CD6">
        <w:rPr>
          <w:rFonts w:ascii="Arial" w:hAnsi="Arial" w:cs="Arial"/>
          <w:color w:val="004440"/>
        </w:rPr>
        <w:fldChar w:fldCharType="begin"/>
      </w:r>
      <w:r w:rsidRPr="00871CD6">
        <w:rPr>
          <w:rFonts w:ascii="Arial" w:hAnsi="Arial" w:cs="Arial"/>
          <w:color w:val="004440"/>
        </w:rPr>
        <w:instrText xml:space="preserve"> SEQ Figure \* ARABIC \s 1 </w:instrText>
      </w:r>
      <w:r w:rsidR="00CA4BC4" w:rsidRPr="00871CD6">
        <w:rPr>
          <w:rFonts w:ascii="Arial" w:hAnsi="Arial" w:cs="Arial"/>
          <w:color w:val="004440"/>
        </w:rPr>
        <w:fldChar w:fldCharType="separate"/>
      </w:r>
      <w:r w:rsidR="00502D4D" w:rsidRPr="00871CD6">
        <w:rPr>
          <w:rFonts w:ascii="Arial" w:hAnsi="Arial" w:cs="Arial"/>
          <w:noProof/>
          <w:color w:val="004440"/>
        </w:rPr>
        <w:t>1</w:t>
      </w:r>
      <w:r w:rsidR="00CA4BC4" w:rsidRPr="00871CD6">
        <w:rPr>
          <w:rFonts w:ascii="Arial" w:hAnsi="Arial" w:cs="Arial"/>
          <w:color w:val="004440"/>
        </w:rPr>
        <w:fldChar w:fldCharType="end"/>
      </w:r>
      <w:r w:rsidR="00746811" w:rsidRPr="00871CD6">
        <w:rPr>
          <w:rFonts w:ascii="Arial" w:hAnsi="Arial" w:cs="Arial"/>
          <w:color w:val="004440"/>
        </w:rPr>
        <w:t xml:space="preserve">: Insertion </w:t>
      </w:r>
      <w:proofErr w:type="spellStart"/>
      <w:r w:rsidR="00746811" w:rsidRPr="00871CD6">
        <w:rPr>
          <w:rFonts w:ascii="Arial" w:hAnsi="Arial" w:cs="Arial"/>
          <w:color w:val="004440"/>
        </w:rPr>
        <w:t>Loss</w:t>
      </w:r>
      <w:bookmarkEnd w:id="50"/>
      <w:proofErr w:type="spellEnd"/>
    </w:p>
    <w:p w14:paraId="0A6959E7" w14:textId="77777777" w:rsidR="008C685A" w:rsidRPr="00871CD6" w:rsidRDefault="00274660" w:rsidP="00274660">
      <w:pPr>
        <w:ind w:left="708"/>
        <w:rPr>
          <w:rFonts w:ascii="Arial" w:hAnsi="Arial" w:cs="Arial"/>
          <w:color w:val="004440"/>
          <w:lang w:val="en-US"/>
        </w:rPr>
      </w:pPr>
      <w:r w:rsidRPr="00871CD6">
        <w:rPr>
          <w:rFonts w:ascii="Arial" w:hAnsi="Arial" w:cs="Arial"/>
          <w:color w:val="004440"/>
          <w:lang w:val="en-US"/>
        </w:rPr>
        <w:t xml:space="preserve"> </w:t>
      </w:r>
    </w:p>
    <w:p w14:paraId="51077BF6" w14:textId="77777777" w:rsidR="00404461" w:rsidRPr="00871CD6" w:rsidRDefault="00B76A78" w:rsidP="007C3D93">
      <w:pPr>
        <w:pStyle w:val="Heading3"/>
        <w:rPr>
          <w:rFonts w:ascii="Arial" w:hAnsi="Arial" w:cs="Arial"/>
          <w:color w:val="004440"/>
        </w:rPr>
      </w:pPr>
      <w:bookmarkStart w:id="51" w:name="_Toc140169176"/>
      <w:r w:rsidRPr="00871CD6">
        <w:rPr>
          <w:rFonts w:ascii="Arial" w:hAnsi="Arial" w:cs="Arial"/>
          <w:color w:val="004440"/>
        </w:rPr>
        <w:t>Return Loss</w:t>
      </w:r>
      <w:bookmarkEnd w:id="51"/>
    </w:p>
    <w:p w14:paraId="055239BA" w14:textId="77777777" w:rsidR="00EB5A0C" w:rsidRPr="00871CD6" w:rsidRDefault="00EB5A0C" w:rsidP="008A3AB8">
      <w:pPr>
        <w:numPr>
          <w:ilvl w:val="0"/>
          <w:numId w:val="47"/>
        </w:numPr>
        <w:jc w:val="both"/>
        <w:rPr>
          <w:rFonts w:ascii="Arial" w:hAnsi="Arial" w:cs="Arial"/>
          <w:color w:val="004440"/>
          <w:lang w:val="en-US"/>
        </w:rPr>
      </w:pPr>
      <w:r w:rsidRPr="00871CD6">
        <w:rPr>
          <w:rFonts w:ascii="Arial" w:hAnsi="Arial" w:cs="Arial"/>
          <w:color w:val="004440"/>
          <w:lang w:val="en-US"/>
        </w:rPr>
        <w:t>Return Loss Requirement for Wall Outlet is shown in below figure.</w:t>
      </w:r>
    </w:p>
    <w:p w14:paraId="02F2C34E" w14:textId="77777777" w:rsidR="00695C52" w:rsidRPr="00871CD6" w:rsidRDefault="00695C52" w:rsidP="00695C52">
      <w:pPr>
        <w:ind w:left="708"/>
        <w:rPr>
          <w:rFonts w:ascii="Arial" w:hAnsi="Arial" w:cs="Arial"/>
          <w:color w:val="004440"/>
          <w:lang w:val="en-US"/>
        </w:rPr>
      </w:pPr>
    </w:p>
    <w:p w14:paraId="680A4E5D" w14:textId="77777777" w:rsidR="007B7490" w:rsidRPr="00871CD6" w:rsidRDefault="00C53705" w:rsidP="007B7490">
      <w:pPr>
        <w:keepNext/>
        <w:ind w:left="708"/>
        <w:rPr>
          <w:rFonts w:ascii="Arial" w:hAnsi="Arial" w:cs="Arial"/>
          <w:color w:val="004440"/>
        </w:rPr>
      </w:pPr>
      <w:r w:rsidRPr="00871CD6">
        <w:rPr>
          <w:rFonts w:ascii="Arial" w:hAnsi="Arial" w:cs="Arial"/>
          <w:noProof/>
          <w:color w:val="004440"/>
          <w:lang w:val="en-US"/>
        </w:rPr>
        <w:drawing>
          <wp:inline distT="0" distB="0" distL="0" distR="0" wp14:anchorId="43E35501" wp14:editId="07777777">
            <wp:extent cx="5441315" cy="858520"/>
            <wp:effectExtent l="19050" t="19050" r="6985" b="0"/>
            <wp:docPr id="3" name="Picture 3" descr="C:\..\AppData\Local\Microsoft\Windows\AppData\Local\Temp\SNAGHTML11c22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pData\Local\Microsoft\Windows\AppData\Local\Temp\SNAGHTML11c22b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1315" cy="858520"/>
                    </a:xfrm>
                    <a:prstGeom prst="rect">
                      <a:avLst/>
                    </a:prstGeom>
                    <a:noFill/>
                    <a:ln w="6350" cmpd="sng">
                      <a:solidFill>
                        <a:srgbClr val="000000"/>
                      </a:solidFill>
                      <a:miter lim="800000"/>
                      <a:headEnd/>
                      <a:tailEnd/>
                    </a:ln>
                    <a:effectLst/>
                  </pic:spPr>
                </pic:pic>
              </a:graphicData>
            </a:graphic>
          </wp:inline>
        </w:drawing>
      </w:r>
    </w:p>
    <w:p w14:paraId="33881EAB" w14:textId="31AF0D5D" w:rsidR="00695C52" w:rsidRPr="00871CD6" w:rsidRDefault="007B7490" w:rsidP="007B7490">
      <w:pPr>
        <w:pStyle w:val="Caption"/>
        <w:jc w:val="center"/>
        <w:rPr>
          <w:rFonts w:ascii="Arial" w:hAnsi="Arial" w:cs="Arial"/>
          <w:color w:val="004440"/>
          <w:lang w:val="en-US"/>
        </w:rPr>
      </w:pPr>
      <w:bookmarkStart w:id="52" w:name="_Toc71062331"/>
      <w:r w:rsidRPr="00871CD6">
        <w:rPr>
          <w:rFonts w:ascii="Arial" w:hAnsi="Arial" w:cs="Arial"/>
          <w:color w:val="004440"/>
        </w:rPr>
        <w:t xml:space="preserve">Figure </w:t>
      </w:r>
      <w:r w:rsidR="00CA4BC4" w:rsidRPr="00871CD6">
        <w:rPr>
          <w:rFonts w:ascii="Arial" w:hAnsi="Arial" w:cs="Arial"/>
          <w:color w:val="004440"/>
        </w:rPr>
        <w:fldChar w:fldCharType="begin"/>
      </w:r>
      <w:r w:rsidRPr="00871CD6">
        <w:rPr>
          <w:rFonts w:ascii="Arial" w:hAnsi="Arial" w:cs="Arial"/>
          <w:color w:val="004440"/>
        </w:rPr>
        <w:instrText xml:space="preserve"> STYLEREF 1 \s </w:instrText>
      </w:r>
      <w:r w:rsidR="00CA4BC4" w:rsidRPr="00871CD6">
        <w:rPr>
          <w:rFonts w:ascii="Arial" w:hAnsi="Arial" w:cs="Arial"/>
          <w:color w:val="004440"/>
        </w:rPr>
        <w:fldChar w:fldCharType="separate"/>
      </w:r>
      <w:r w:rsidR="00502D4D" w:rsidRPr="00871CD6">
        <w:rPr>
          <w:rFonts w:ascii="Arial" w:hAnsi="Arial" w:cs="Arial"/>
          <w:noProof/>
          <w:color w:val="004440"/>
        </w:rPr>
        <w:t>3</w:t>
      </w:r>
      <w:r w:rsidR="00CA4BC4" w:rsidRPr="00871CD6">
        <w:rPr>
          <w:rFonts w:ascii="Arial" w:hAnsi="Arial" w:cs="Arial"/>
          <w:color w:val="004440"/>
        </w:rPr>
        <w:fldChar w:fldCharType="end"/>
      </w:r>
      <w:r w:rsidRPr="00871CD6">
        <w:rPr>
          <w:rFonts w:ascii="Arial" w:hAnsi="Arial" w:cs="Arial"/>
          <w:color w:val="004440"/>
        </w:rPr>
        <w:noBreakHyphen/>
      </w:r>
      <w:r w:rsidR="00CA4BC4" w:rsidRPr="00871CD6">
        <w:rPr>
          <w:rFonts w:ascii="Arial" w:hAnsi="Arial" w:cs="Arial"/>
          <w:color w:val="004440"/>
        </w:rPr>
        <w:fldChar w:fldCharType="begin"/>
      </w:r>
      <w:r w:rsidRPr="00871CD6">
        <w:rPr>
          <w:rFonts w:ascii="Arial" w:hAnsi="Arial" w:cs="Arial"/>
          <w:color w:val="004440"/>
        </w:rPr>
        <w:instrText xml:space="preserve"> SEQ Figure \* ARABIC \s 1 </w:instrText>
      </w:r>
      <w:r w:rsidR="00CA4BC4" w:rsidRPr="00871CD6">
        <w:rPr>
          <w:rFonts w:ascii="Arial" w:hAnsi="Arial" w:cs="Arial"/>
          <w:color w:val="004440"/>
        </w:rPr>
        <w:fldChar w:fldCharType="separate"/>
      </w:r>
      <w:r w:rsidR="00502D4D" w:rsidRPr="00871CD6">
        <w:rPr>
          <w:rFonts w:ascii="Arial" w:hAnsi="Arial" w:cs="Arial"/>
          <w:noProof/>
          <w:color w:val="004440"/>
        </w:rPr>
        <w:t>2</w:t>
      </w:r>
      <w:r w:rsidR="00CA4BC4" w:rsidRPr="00871CD6">
        <w:rPr>
          <w:rFonts w:ascii="Arial" w:hAnsi="Arial" w:cs="Arial"/>
          <w:color w:val="004440"/>
        </w:rPr>
        <w:fldChar w:fldCharType="end"/>
      </w:r>
      <w:r w:rsidR="00746811" w:rsidRPr="00871CD6">
        <w:rPr>
          <w:rFonts w:ascii="Arial" w:hAnsi="Arial" w:cs="Arial"/>
          <w:color w:val="004440"/>
        </w:rPr>
        <w:t xml:space="preserve">: Return </w:t>
      </w:r>
      <w:proofErr w:type="spellStart"/>
      <w:r w:rsidR="00746811" w:rsidRPr="00871CD6">
        <w:rPr>
          <w:rFonts w:ascii="Arial" w:hAnsi="Arial" w:cs="Arial"/>
          <w:color w:val="004440"/>
        </w:rPr>
        <w:t>Loss</w:t>
      </w:r>
      <w:bookmarkEnd w:id="52"/>
      <w:proofErr w:type="spellEnd"/>
    </w:p>
    <w:p w14:paraId="19219836" w14:textId="77777777" w:rsidR="00850C35" w:rsidRPr="00871CD6" w:rsidRDefault="00850C35" w:rsidP="00695C52">
      <w:pPr>
        <w:ind w:left="708"/>
        <w:rPr>
          <w:rFonts w:ascii="Arial" w:hAnsi="Arial" w:cs="Arial"/>
          <w:color w:val="004440"/>
          <w:lang w:val="en-US"/>
        </w:rPr>
      </w:pPr>
    </w:p>
    <w:p w14:paraId="0A75BE1C" w14:textId="77777777" w:rsidR="00404461" w:rsidRPr="00871CD6" w:rsidRDefault="00DE1C09" w:rsidP="007C3D93">
      <w:pPr>
        <w:pStyle w:val="Heading3"/>
        <w:rPr>
          <w:rFonts w:ascii="Arial" w:hAnsi="Arial" w:cs="Arial"/>
          <w:color w:val="004440"/>
        </w:rPr>
      </w:pPr>
      <w:bookmarkStart w:id="53" w:name="_Toc140169177"/>
      <w:r w:rsidRPr="00871CD6">
        <w:rPr>
          <w:rFonts w:ascii="Arial" w:hAnsi="Arial" w:cs="Arial"/>
          <w:color w:val="004440"/>
        </w:rPr>
        <w:t>TV to</w:t>
      </w:r>
      <w:r w:rsidR="00404461" w:rsidRPr="00871CD6">
        <w:rPr>
          <w:rFonts w:ascii="Arial" w:hAnsi="Arial" w:cs="Arial"/>
          <w:color w:val="004440"/>
        </w:rPr>
        <w:t xml:space="preserve"> FM </w:t>
      </w:r>
      <w:r w:rsidR="00972146" w:rsidRPr="00871CD6">
        <w:rPr>
          <w:rFonts w:ascii="Arial" w:hAnsi="Arial" w:cs="Arial"/>
          <w:color w:val="004440"/>
        </w:rPr>
        <w:t xml:space="preserve">Signal </w:t>
      </w:r>
      <w:r w:rsidRPr="00871CD6">
        <w:rPr>
          <w:rFonts w:ascii="Arial" w:hAnsi="Arial" w:cs="Arial"/>
          <w:color w:val="004440"/>
        </w:rPr>
        <w:t>Isolation</w:t>
      </w:r>
      <w:bookmarkEnd w:id="53"/>
    </w:p>
    <w:p w14:paraId="61D61E43" w14:textId="77777777" w:rsidR="00EB5A0C" w:rsidRPr="00871CD6" w:rsidRDefault="00EB5A0C" w:rsidP="008A3AB8">
      <w:pPr>
        <w:numPr>
          <w:ilvl w:val="0"/>
          <w:numId w:val="47"/>
        </w:numPr>
        <w:jc w:val="both"/>
        <w:rPr>
          <w:rFonts w:ascii="Arial" w:hAnsi="Arial" w:cs="Arial"/>
          <w:color w:val="004440"/>
          <w:lang w:val="en-US"/>
        </w:rPr>
      </w:pPr>
      <w:r w:rsidRPr="00871CD6">
        <w:rPr>
          <w:rFonts w:ascii="Arial" w:hAnsi="Arial" w:cs="Arial"/>
          <w:color w:val="004440"/>
          <w:lang w:val="en-US"/>
        </w:rPr>
        <w:t>TV to FM Signal Isolation Requirement for Wall Outlet is shown in below figure.</w:t>
      </w:r>
    </w:p>
    <w:p w14:paraId="296FEF7D" w14:textId="77777777" w:rsidR="00404461" w:rsidRPr="00871CD6" w:rsidRDefault="00404461" w:rsidP="00404461">
      <w:pPr>
        <w:rPr>
          <w:rFonts w:ascii="Arial" w:hAnsi="Arial" w:cs="Arial"/>
          <w:color w:val="004440"/>
          <w:lang w:val="en-US"/>
        </w:rPr>
      </w:pPr>
    </w:p>
    <w:p w14:paraId="7194DBDC" w14:textId="77777777" w:rsidR="007B7490" w:rsidRPr="00871CD6" w:rsidRDefault="00C53705" w:rsidP="007B7490">
      <w:pPr>
        <w:keepNext/>
        <w:ind w:left="708"/>
        <w:rPr>
          <w:rFonts w:ascii="Arial" w:hAnsi="Arial" w:cs="Arial"/>
          <w:color w:val="004440"/>
        </w:rPr>
      </w:pPr>
      <w:r w:rsidRPr="00871CD6">
        <w:rPr>
          <w:rFonts w:ascii="Arial" w:hAnsi="Arial" w:cs="Arial"/>
          <w:noProof/>
          <w:color w:val="004440"/>
          <w:lang w:val="en-US"/>
        </w:rPr>
        <w:drawing>
          <wp:inline distT="0" distB="0" distL="0" distR="0" wp14:anchorId="74EC9520" wp14:editId="07777777">
            <wp:extent cx="5469255" cy="465455"/>
            <wp:effectExtent l="19050" t="1905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9255" cy="465455"/>
                    </a:xfrm>
                    <a:prstGeom prst="rect">
                      <a:avLst/>
                    </a:prstGeom>
                    <a:noFill/>
                    <a:ln w="6350" cmpd="sng">
                      <a:solidFill>
                        <a:srgbClr val="000000"/>
                      </a:solidFill>
                      <a:miter lim="800000"/>
                      <a:headEnd/>
                      <a:tailEnd/>
                    </a:ln>
                    <a:effectLst/>
                  </pic:spPr>
                </pic:pic>
              </a:graphicData>
            </a:graphic>
          </wp:inline>
        </w:drawing>
      </w:r>
    </w:p>
    <w:p w14:paraId="5E097CA5" w14:textId="66E33819" w:rsidR="0068539D" w:rsidRPr="00871CD6" w:rsidRDefault="00A51754" w:rsidP="007B7490">
      <w:pPr>
        <w:pStyle w:val="Caption"/>
        <w:jc w:val="center"/>
        <w:rPr>
          <w:rFonts w:ascii="Arial" w:hAnsi="Arial" w:cs="Arial"/>
          <w:color w:val="004440"/>
          <w:lang w:val="en-US"/>
        </w:rPr>
      </w:pPr>
      <w:bookmarkStart w:id="54" w:name="_Toc71062332"/>
      <w:r w:rsidRPr="00871CD6">
        <w:rPr>
          <w:rFonts w:ascii="Arial" w:hAnsi="Arial" w:cs="Arial"/>
          <w:color w:val="004440"/>
          <w:lang w:val="en-US"/>
        </w:rPr>
        <w:t xml:space="preserve">Figure </w:t>
      </w:r>
      <w:r w:rsidR="00CA4BC4" w:rsidRPr="00871CD6">
        <w:rPr>
          <w:rFonts w:ascii="Arial" w:hAnsi="Arial" w:cs="Arial"/>
          <w:color w:val="004440"/>
        </w:rPr>
        <w:fldChar w:fldCharType="begin"/>
      </w:r>
      <w:r w:rsidRPr="00871CD6">
        <w:rPr>
          <w:rFonts w:ascii="Arial" w:hAnsi="Arial" w:cs="Arial"/>
          <w:color w:val="004440"/>
          <w:lang w:val="en-US"/>
        </w:rPr>
        <w:instrText xml:space="preserve"> STYLEREF 1 \s </w:instrText>
      </w:r>
      <w:r w:rsidR="00CA4BC4" w:rsidRPr="00871CD6">
        <w:rPr>
          <w:rFonts w:ascii="Arial" w:hAnsi="Arial" w:cs="Arial"/>
          <w:color w:val="004440"/>
        </w:rPr>
        <w:fldChar w:fldCharType="separate"/>
      </w:r>
      <w:r w:rsidR="00502D4D" w:rsidRPr="00871CD6">
        <w:rPr>
          <w:rFonts w:ascii="Arial" w:hAnsi="Arial" w:cs="Arial"/>
          <w:noProof/>
          <w:color w:val="004440"/>
          <w:lang w:val="en-US"/>
        </w:rPr>
        <w:t>3</w:t>
      </w:r>
      <w:r w:rsidR="00CA4BC4" w:rsidRPr="00871CD6">
        <w:rPr>
          <w:rFonts w:ascii="Arial" w:hAnsi="Arial" w:cs="Arial"/>
          <w:color w:val="004440"/>
        </w:rPr>
        <w:fldChar w:fldCharType="end"/>
      </w:r>
      <w:r w:rsidRPr="00871CD6">
        <w:rPr>
          <w:rFonts w:ascii="Arial" w:hAnsi="Arial" w:cs="Arial"/>
          <w:color w:val="004440"/>
          <w:lang w:val="en-US"/>
        </w:rPr>
        <w:noBreakHyphen/>
      </w:r>
      <w:r w:rsidR="00CA4BC4" w:rsidRPr="00871CD6">
        <w:rPr>
          <w:rFonts w:ascii="Arial" w:hAnsi="Arial" w:cs="Arial"/>
          <w:color w:val="004440"/>
        </w:rPr>
        <w:fldChar w:fldCharType="begin"/>
      </w:r>
      <w:r w:rsidRPr="00871CD6">
        <w:rPr>
          <w:rFonts w:ascii="Arial" w:hAnsi="Arial" w:cs="Arial"/>
          <w:color w:val="004440"/>
          <w:lang w:val="en-US"/>
        </w:rPr>
        <w:instrText xml:space="preserve"> SEQ Figure \* ARABIC \s 1 </w:instrText>
      </w:r>
      <w:r w:rsidR="00CA4BC4" w:rsidRPr="00871CD6">
        <w:rPr>
          <w:rFonts w:ascii="Arial" w:hAnsi="Arial" w:cs="Arial"/>
          <w:color w:val="004440"/>
        </w:rPr>
        <w:fldChar w:fldCharType="separate"/>
      </w:r>
      <w:r w:rsidR="00502D4D" w:rsidRPr="00871CD6">
        <w:rPr>
          <w:rFonts w:ascii="Arial" w:hAnsi="Arial" w:cs="Arial"/>
          <w:noProof/>
          <w:color w:val="004440"/>
          <w:lang w:val="en-US"/>
        </w:rPr>
        <w:t>3</w:t>
      </w:r>
      <w:r w:rsidR="00CA4BC4" w:rsidRPr="00871CD6">
        <w:rPr>
          <w:rFonts w:ascii="Arial" w:hAnsi="Arial" w:cs="Arial"/>
          <w:color w:val="004440"/>
        </w:rPr>
        <w:fldChar w:fldCharType="end"/>
      </w:r>
      <w:r w:rsidRPr="00871CD6">
        <w:rPr>
          <w:rFonts w:ascii="Arial" w:hAnsi="Arial" w:cs="Arial"/>
          <w:color w:val="004440"/>
          <w:lang w:val="en-US"/>
        </w:rPr>
        <w:t>: TV to FM Signal Isolation</w:t>
      </w:r>
      <w:bookmarkEnd w:id="54"/>
    </w:p>
    <w:p w14:paraId="769D0D3C" w14:textId="77777777" w:rsidR="00FA654C" w:rsidRPr="00871CD6" w:rsidRDefault="00FA654C" w:rsidP="00752E2C">
      <w:pPr>
        <w:ind w:left="708"/>
        <w:rPr>
          <w:rFonts w:ascii="Arial" w:hAnsi="Arial" w:cs="Arial"/>
          <w:color w:val="004440"/>
          <w:lang w:val="en-US"/>
        </w:rPr>
      </w:pPr>
    </w:p>
    <w:p w14:paraId="2C03D44F" w14:textId="77777777" w:rsidR="0068539D" w:rsidRPr="00871CD6" w:rsidRDefault="009831F6" w:rsidP="007C3D93">
      <w:pPr>
        <w:pStyle w:val="Heading3"/>
        <w:rPr>
          <w:rFonts w:ascii="Arial" w:hAnsi="Arial" w:cs="Arial"/>
          <w:color w:val="004440"/>
        </w:rPr>
      </w:pPr>
      <w:bookmarkStart w:id="55" w:name="_Toc140169178"/>
      <w:r w:rsidRPr="00871CD6">
        <w:rPr>
          <w:rFonts w:ascii="Arial" w:hAnsi="Arial" w:cs="Arial"/>
          <w:color w:val="004440"/>
        </w:rPr>
        <w:t>Group D</w:t>
      </w:r>
      <w:r w:rsidR="0068539D" w:rsidRPr="00871CD6">
        <w:rPr>
          <w:rFonts w:ascii="Arial" w:hAnsi="Arial" w:cs="Arial"/>
          <w:color w:val="004440"/>
        </w:rPr>
        <w:t>elay</w:t>
      </w:r>
      <w:bookmarkEnd w:id="55"/>
    </w:p>
    <w:p w14:paraId="146C34A3" w14:textId="77777777" w:rsidR="00EB5A0C" w:rsidRPr="00871CD6" w:rsidRDefault="00EB5A0C" w:rsidP="008A3AB8">
      <w:pPr>
        <w:numPr>
          <w:ilvl w:val="0"/>
          <w:numId w:val="47"/>
        </w:numPr>
        <w:jc w:val="both"/>
        <w:rPr>
          <w:rFonts w:ascii="Arial" w:hAnsi="Arial" w:cs="Arial"/>
          <w:color w:val="004440"/>
          <w:lang w:val="en-US"/>
        </w:rPr>
      </w:pPr>
      <w:r w:rsidRPr="00871CD6">
        <w:rPr>
          <w:rFonts w:ascii="Arial" w:hAnsi="Arial" w:cs="Arial"/>
          <w:color w:val="004440"/>
          <w:lang w:val="en-US"/>
        </w:rPr>
        <w:t>Group Delay Requirement for Wall Outlet is shown in below figure.</w:t>
      </w:r>
    </w:p>
    <w:p w14:paraId="54CD245A" w14:textId="77777777" w:rsidR="0068539D" w:rsidRPr="00871CD6" w:rsidRDefault="0068539D" w:rsidP="0068539D">
      <w:pPr>
        <w:rPr>
          <w:rFonts w:ascii="Arial" w:hAnsi="Arial" w:cs="Arial"/>
          <w:color w:val="004440"/>
          <w:lang w:val="en-US"/>
        </w:rPr>
      </w:pPr>
    </w:p>
    <w:p w14:paraId="1231BE67" w14:textId="77777777" w:rsidR="007B7490" w:rsidRPr="00871CD6" w:rsidRDefault="00C53705" w:rsidP="007B7490">
      <w:pPr>
        <w:keepNext/>
        <w:ind w:firstLine="708"/>
        <w:rPr>
          <w:rFonts w:ascii="Arial" w:hAnsi="Arial" w:cs="Arial"/>
          <w:color w:val="004440"/>
        </w:rPr>
      </w:pPr>
      <w:r w:rsidRPr="00871CD6">
        <w:rPr>
          <w:rFonts w:ascii="Arial" w:hAnsi="Arial" w:cs="Arial"/>
          <w:noProof/>
          <w:color w:val="004440"/>
          <w:lang w:val="en-US"/>
        </w:rPr>
        <w:drawing>
          <wp:inline distT="0" distB="0" distL="0" distR="0" wp14:anchorId="34F54682" wp14:editId="07777777">
            <wp:extent cx="5256530" cy="392430"/>
            <wp:effectExtent l="19050" t="19050" r="127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56530" cy="392430"/>
                    </a:xfrm>
                    <a:prstGeom prst="rect">
                      <a:avLst/>
                    </a:prstGeom>
                    <a:noFill/>
                    <a:ln w="6350" cmpd="sng">
                      <a:solidFill>
                        <a:srgbClr val="000000"/>
                      </a:solidFill>
                      <a:miter lim="800000"/>
                      <a:headEnd/>
                      <a:tailEnd/>
                    </a:ln>
                    <a:effectLst/>
                  </pic:spPr>
                </pic:pic>
              </a:graphicData>
            </a:graphic>
          </wp:inline>
        </w:drawing>
      </w:r>
    </w:p>
    <w:p w14:paraId="67FFC03A" w14:textId="2850C07D" w:rsidR="0081684E" w:rsidRPr="00871CD6" w:rsidRDefault="007B7490" w:rsidP="007B7490">
      <w:pPr>
        <w:pStyle w:val="Caption"/>
        <w:jc w:val="center"/>
        <w:rPr>
          <w:rFonts w:ascii="Arial" w:hAnsi="Arial" w:cs="Arial"/>
          <w:color w:val="004440"/>
        </w:rPr>
      </w:pPr>
      <w:bookmarkStart w:id="56" w:name="_Toc71062333"/>
      <w:r w:rsidRPr="00871CD6">
        <w:rPr>
          <w:rFonts w:ascii="Arial" w:hAnsi="Arial" w:cs="Arial"/>
          <w:color w:val="004440"/>
        </w:rPr>
        <w:t xml:space="preserve">Figure </w:t>
      </w:r>
      <w:r w:rsidR="00CA4BC4" w:rsidRPr="00871CD6">
        <w:rPr>
          <w:rFonts w:ascii="Arial" w:hAnsi="Arial" w:cs="Arial"/>
          <w:color w:val="004440"/>
        </w:rPr>
        <w:fldChar w:fldCharType="begin"/>
      </w:r>
      <w:r w:rsidRPr="00871CD6">
        <w:rPr>
          <w:rFonts w:ascii="Arial" w:hAnsi="Arial" w:cs="Arial"/>
          <w:color w:val="004440"/>
        </w:rPr>
        <w:instrText xml:space="preserve"> STYLEREF 1 \s </w:instrText>
      </w:r>
      <w:r w:rsidR="00CA4BC4" w:rsidRPr="00871CD6">
        <w:rPr>
          <w:rFonts w:ascii="Arial" w:hAnsi="Arial" w:cs="Arial"/>
          <w:color w:val="004440"/>
        </w:rPr>
        <w:fldChar w:fldCharType="separate"/>
      </w:r>
      <w:r w:rsidR="00502D4D" w:rsidRPr="00871CD6">
        <w:rPr>
          <w:rFonts w:ascii="Arial" w:hAnsi="Arial" w:cs="Arial"/>
          <w:noProof/>
          <w:color w:val="004440"/>
        </w:rPr>
        <w:t>3</w:t>
      </w:r>
      <w:r w:rsidR="00CA4BC4" w:rsidRPr="00871CD6">
        <w:rPr>
          <w:rFonts w:ascii="Arial" w:hAnsi="Arial" w:cs="Arial"/>
          <w:color w:val="004440"/>
        </w:rPr>
        <w:fldChar w:fldCharType="end"/>
      </w:r>
      <w:r w:rsidRPr="00871CD6">
        <w:rPr>
          <w:rFonts w:ascii="Arial" w:hAnsi="Arial" w:cs="Arial"/>
          <w:color w:val="004440"/>
        </w:rPr>
        <w:noBreakHyphen/>
      </w:r>
      <w:r w:rsidR="00CA4BC4" w:rsidRPr="00871CD6">
        <w:rPr>
          <w:rFonts w:ascii="Arial" w:hAnsi="Arial" w:cs="Arial"/>
          <w:color w:val="004440"/>
        </w:rPr>
        <w:fldChar w:fldCharType="begin"/>
      </w:r>
      <w:r w:rsidRPr="00871CD6">
        <w:rPr>
          <w:rFonts w:ascii="Arial" w:hAnsi="Arial" w:cs="Arial"/>
          <w:color w:val="004440"/>
        </w:rPr>
        <w:instrText xml:space="preserve"> SEQ Figure \* ARABIC \s 1 </w:instrText>
      </w:r>
      <w:r w:rsidR="00CA4BC4" w:rsidRPr="00871CD6">
        <w:rPr>
          <w:rFonts w:ascii="Arial" w:hAnsi="Arial" w:cs="Arial"/>
          <w:color w:val="004440"/>
        </w:rPr>
        <w:fldChar w:fldCharType="separate"/>
      </w:r>
      <w:r w:rsidR="00502D4D" w:rsidRPr="00871CD6">
        <w:rPr>
          <w:rFonts w:ascii="Arial" w:hAnsi="Arial" w:cs="Arial"/>
          <w:noProof/>
          <w:color w:val="004440"/>
        </w:rPr>
        <w:t>4</w:t>
      </w:r>
      <w:r w:rsidR="00CA4BC4" w:rsidRPr="00871CD6">
        <w:rPr>
          <w:rFonts w:ascii="Arial" w:hAnsi="Arial" w:cs="Arial"/>
          <w:color w:val="004440"/>
        </w:rPr>
        <w:fldChar w:fldCharType="end"/>
      </w:r>
      <w:r w:rsidR="00746811" w:rsidRPr="00871CD6">
        <w:rPr>
          <w:rFonts w:ascii="Arial" w:hAnsi="Arial" w:cs="Arial"/>
          <w:color w:val="004440"/>
        </w:rPr>
        <w:t>: Group Delay</w:t>
      </w:r>
      <w:bookmarkEnd w:id="56"/>
    </w:p>
    <w:p w14:paraId="36FEB5B0" w14:textId="77777777" w:rsidR="00FA654C" w:rsidRPr="00871CD6" w:rsidRDefault="00FA654C" w:rsidP="00FA654C">
      <w:pPr>
        <w:rPr>
          <w:rFonts w:ascii="Arial" w:hAnsi="Arial" w:cs="Arial"/>
          <w:color w:val="004440"/>
        </w:rPr>
      </w:pPr>
    </w:p>
    <w:p w14:paraId="528DDE85" w14:textId="77777777" w:rsidR="009831F6" w:rsidRPr="00871CD6" w:rsidRDefault="00766307" w:rsidP="007C3D93">
      <w:pPr>
        <w:pStyle w:val="Heading3"/>
        <w:rPr>
          <w:rFonts w:ascii="Arial" w:hAnsi="Arial" w:cs="Arial"/>
          <w:color w:val="004440"/>
        </w:rPr>
      </w:pPr>
      <w:bookmarkStart w:id="57" w:name="_Toc342567460"/>
      <w:bookmarkStart w:id="58" w:name="_Toc342567461"/>
      <w:bookmarkStart w:id="59" w:name="_Toc140169179"/>
      <w:bookmarkEnd w:id="57"/>
      <w:bookmarkEnd w:id="58"/>
      <w:r w:rsidRPr="00871CD6">
        <w:rPr>
          <w:rFonts w:ascii="Arial" w:hAnsi="Arial" w:cs="Arial"/>
          <w:color w:val="004440"/>
        </w:rPr>
        <w:t xml:space="preserve">EMC </w:t>
      </w:r>
      <w:r w:rsidR="009831F6" w:rsidRPr="00871CD6">
        <w:rPr>
          <w:rFonts w:ascii="Arial" w:hAnsi="Arial" w:cs="Arial"/>
          <w:color w:val="004440"/>
        </w:rPr>
        <w:t>Screening</w:t>
      </w:r>
      <w:bookmarkEnd w:id="59"/>
    </w:p>
    <w:p w14:paraId="57B46FCE" w14:textId="77777777" w:rsidR="00EB5A0C" w:rsidRPr="00871CD6" w:rsidRDefault="00EB5A0C" w:rsidP="008A3AB8">
      <w:pPr>
        <w:numPr>
          <w:ilvl w:val="0"/>
          <w:numId w:val="47"/>
        </w:numPr>
        <w:rPr>
          <w:rFonts w:ascii="Arial" w:hAnsi="Arial" w:cs="Arial"/>
          <w:color w:val="004440"/>
          <w:lang w:val="en-US"/>
        </w:rPr>
      </w:pPr>
      <w:r w:rsidRPr="00871CD6">
        <w:rPr>
          <w:rFonts w:ascii="Arial" w:hAnsi="Arial" w:cs="Arial"/>
          <w:color w:val="004440"/>
          <w:lang w:val="en-US"/>
        </w:rPr>
        <w:t>EMC Screening Requirement for Wall Outlet is shown in below figure.</w:t>
      </w:r>
    </w:p>
    <w:p w14:paraId="30D7AA69" w14:textId="77777777" w:rsidR="009831F6" w:rsidRPr="00871CD6" w:rsidRDefault="009831F6" w:rsidP="009831F6">
      <w:pPr>
        <w:rPr>
          <w:rFonts w:ascii="Arial" w:hAnsi="Arial" w:cs="Arial"/>
          <w:color w:val="004440"/>
          <w:lang w:val="en-US"/>
        </w:rPr>
      </w:pPr>
    </w:p>
    <w:p w14:paraId="7196D064" w14:textId="77777777" w:rsidR="007B7490" w:rsidRPr="00871CD6" w:rsidRDefault="00C53705" w:rsidP="007B7490">
      <w:pPr>
        <w:keepNext/>
        <w:ind w:left="576"/>
        <w:rPr>
          <w:rFonts w:ascii="Arial" w:hAnsi="Arial" w:cs="Arial"/>
          <w:color w:val="004440"/>
        </w:rPr>
      </w:pPr>
      <w:r w:rsidRPr="00871CD6">
        <w:rPr>
          <w:rFonts w:ascii="Arial" w:hAnsi="Arial" w:cs="Arial"/>
          <w:noProof/>
          <w:color w:val="004440"/>
          <w:lang w:val="en-US"/>
        </w:rPr>
        <w:drawing>
          <wp:inline distT="0" distB="0" distL="0" distR="0" wp14:anchorId="4D3769EC" wp14:editId="07777777">
            <wp:extent cx="5346065" cy="364490"/>
            <wp:effectExtent l="19050" t="1905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065" cy="364490"/>
                    </a:xfrm>
                    <a:prstGeom prst="rect">
                      <a:avLst/>
                    </a:prstGeom>
                    <a:noFill/>
                    <a:ln w="6350" cmpd="sng">
                      <a:solidFill>
                        <a:srgbClr val="000000"/>
                      </a:solidFill>
                      <a:miter lim="800000"/>
                      <a:headEnd/>
                      <a:tailEnd/>
                    </a:ln>
                    <a:effectLst/>
                  </pic:spPr>
                </pic:pic>
              </a:graphicData>
            </a:graphic>
          </wp:inline>
        </w:drawing>
      </w:r>
    </w:p>
    <w:p w14:paraId="121AFCD1" w14:textId="6D647045" w:rsidR="009E0CE2" w:rsidRPr="00871CD6" w:rsidRDefault="007B7490" w:rsidP="007B7490">
      <w:pPr>
        <w:pStyle w:val="Caption"/>
        <w:jc w:val="center"/>
        <w:rPr>
          <w:rFonts w:ascii="Arial" w:hAnsi="Arial" w:cs="Arial"/>
          <w:color w:val="004440"/>
        </w:rPr>
      </w:pPr>
      <w:bookmarkStart w:id="60" w:name="_Toc71062334"/>
      <w:r w:rsidRPr="00871CD6">
        <w:rPr>
          <w:rFonts w:ascii="Arial" w:hAnsi="Arial" w:cs="Arial"/>
          <w:color w:val="004440"/>
        </w:rPr>
        <w:t xml:space="preserve">Figure </w:t>
      </w:r>
      <w:r w:rsidR="00CA4BC4" w:rsidRPr="00871CD6">
        <w:rPr>
          <w:rFonts w:ascii="Arial" w:hAnsi="Arial" w:cs="Arial"/>
          <w:color w:val="004440"/>
        </w:rPr>
        <w:fldChar w:fldCharType="begin"/>
      </w:r>
      <w:r w:rsidRPr="00871CD6">
        <w:rPr>
          <w:rFonts w:ascii="Arial" w:hAnsi="Arial" w:cs="Arial"/>
          <w:color w:val="004440"/>
        </w:rPr>
        <w:instrText xml:space="preserve"> STYLEREF 1 \s </w:instrText>
      </w:r>
      <w:r w:rsidR="00CA4BC4" w:rsidRPr="00871CD6">
        <w:rPr>
          <w:rFonts w:ascii="Arial" w:hAnsi="Arial" w:cs="Arial"/>
          <w:color w:val="004440"/>
        </w:rPr>
        <w:fldChar w:fldCharType="separate"/>
      </w:r>
      <w:r w:rsidR="00502D4D" w:rsidRPr="00871CD6">
        <w:rPr>
          <w:rFonts w:ascii="Arial" w:hAnsi="Arial" w:cs="Arial"/>
          <w:noProof/>
          <w:color w:val="004440"/>
        </w:rPr>
        <w:t>3</w:t>
      </w:r>
      <w:r w:rsidR="00CA4BC4" w:rsidRPr="00871CD6">
        <w:rPr>
          <w:rFonts w:ascii="Arial" w:hAnsi="Arial" w:cs="Arial"/>
          <w:color w:val="004440"/>
        </w:rPr>
        <w:fldChar w:fldCharType="end"/>
      </w:r>
      <w:r w:rsidRPr="00871CD6">
        <w:rPr>
          <w:rFonts w:ascii="Arial" w:hAnsi="Arial" w:cs="Arial"/>
          <w:color w:val="004440"/>
        </w:rPr>
        <w:noBreakHyphen/>
      </w:r>
      <w:r w:rsidR="00CA4BC4" w:rsidRPr="00871CD6">
        <w:rPr>
          <w:rFonts w:ascii="Arial" w:hAnsi="Arial" w:cs="Arial"/>
          <w:color w:val="004440"/>
        </w:rPr>
        <w:fldChar w:fldCharType="begin"/>
      </w:r>
      <w:r w:rsidRPr="00871CD6">
        <w:rPr>
          <w:rFonts w:ascii="Arial" w:hAnsi="Arial" w:cs="Arial"/>
          <w:color w:val="004440"/>
        </w:rPr>
        <w:instrText xml:space="preserve"> SEQ Figure \* ARABIC \s 1 </w:instrText>
      </w:r>
      <w:r w:rsidR="00CA4BC4" w:rsidRPr="00871CD6">
        <w:rPr>
          <w:rFonts w:ascii="Arial" w:hAnsi="Arial" w:cs="Arial"/>
          <w:color w:val="004440"/>
        </w:rPr>
        <w:fldChar w:fldCharType="separate"/>
      </w:r>
      <w:r w:rsidR="00502D4D" w:rsidRPr="00871CD6">
        <w:rPr>
          <w:rFonts w:ascii="Arial" w:hAnsi="Arial" w:cs="Arial"/>
          <w:noProof/>
          <w:color w:val="004440"/>
        </w:rPr>
        <w:t>5</w:t>
      </w:r>
      <w:r w:rsidR="00CA4BC4" w:rsidRPr="00871CD6">
        <w:rPr>
          <w:rFonts w:ascii="Arial" w:hAnsi="Arial" w:cs="Arial"/>
          <w:color w:val="004440"/>
        </w:rPr>
        <w:fldChar w:fldCharType="end"/>
      </w:r>
      <w:r w:rsidR="00746811" w:rsidRPr="00871CD6">
        <w:rPr>
          <w:rFonts w:ascii="Arial" w:hAnsi="Arial" w:cs="Arial"/>
          <w:color w:val="004440"/>
        </w:rPr>
        <w:t>: EMC Screening</w:t>
      </w:r>
      <w:bookmarkEnd w:id="60"/>
    </w:p>
    <w:p w14:paraId="34FF1C98" w14:textId="77777777" w:rsidR="00916C4F" w:rsidRPr="00871CD6" w:rsidRDefault="00FA654C" w:rsidP="00FA654C">
      <w:pPr>
        <w:rPr>
          <w:rFonts w:ascii="Arial" w:hAnsi="Arial" w:cs="Arial"/>
          <w:color w:val="004440"/>
          <w:lang w:val="en-US"/>
        </w:rPr>
      </w:pPr>
      <w:r w:rsidRPr="00871CD6">
        <w:rPr>
          <w:rFonts w:ascii="Arial" w:hAnsi="Arial" w:cs="Arial"/>
          <w:color w:val="004440"/>
          <w:lang w:val="en-US"/>
        </w:rPr>
        <w:br w:type="page"/>
      </w:r>
    </w:p>
    <w:p w14:paraId="0564F4BC" w14:textId="1E600BC3" w:rsidR="009E0CE2" w:rsidRPr="00871CD6" w:rsidRDefault="0059627B" w:rsidP="007C3D93">
      <w:pPr>
        <w:pStyle w:val="Heading2"/>
        <w:rPr>
          <w:rFonts w:ascii="Arial" w:hAnsi="Arial" w:cs="Arial"/>
          <w:color w:val="004440"/>
        </w:rPr>
      </w:pPr>
      <w:bookmarkStart w:id="61" w:name="_Toc140169180"/>
      <w:r w:rsidRPr="00871CD6">
        <w:rPr>
          <w:rFonts w:ascii="Arial" w:hAnsi="Arial" w:cs="Arial"/>
          <w:color w:val="004440"/>
        </w:rPr>
        <w:lastRenderedPageBreak/>
        <w:t xml:space="preserve">AO Device Management by </w:t>
      </w:r>
      <w:ins w:id="62" w:author="Vandenbussche Koen" w:date="2023-06-30T16:48:00Z">
        <w:r w:rsidR="00504D70">
          <w:rPr>
            <w:rFonts w:ascii="Arial" w:hAnsi="Arial" w:cs="Arial"/>
            <w:color w:val="004440"/>
          </w:rPr>
          <w:t>Wyre</w:t>
        </w:r>
        <w:r w:rsidR="00504D70" w:rsidRPr="00871CD6">
          <w:rPr>
            <w:rFonts w:ascii="Arial" w:hAnsi="Arial" w:cs="Arial"/>
            <w:color w:val="004440"/>
          </w:rPr>
          <w:t xml:space="preserve"> </w:t>
        </w:r>
      </w:ins>
      <w:r w:rsidR="009E0CE2" w:rsidRPr="00871CD6">
        <w:rPr>
          <w:rFonts w:ascii="Arial" w:hAnsi="Arial" w:cs="Arial"/>
          <w:color w:val="004440"/>
        </w:rPr>
        <w:t>Requirements</w:t>
      </w:r>
      <w:bookmarkEnd w:id="61"/>
    </w:p>
    <w:p w14:paraId="749D9E4C" w14:textId="77777777" w:rsidR="009E0CE2" w:rsidRPr="00871CD6" w:rsidRDefault="0059627B" w:rsidP="007C3D93">
      <w:pPr>
        <w:pStyle w:val="Heading3"/>
        <w:rPr>
          <w:rFonts w:ascii="Arial" w:hAnsi="Arial" w:cs="Arial"/>
          <w:color w:val="004440"/>
        </w:rPr>
      </w:pPr>
      <w:bookmarkStart w:id="63" w:name="_Toc140169181"/>
      <w:r w:rsidRPr="00871CD6">
        <w:rPr>
          <w:rFonts w:ascii="Arial" w:hAnsi="Arial" w:cs="Arial"/>
          <w:color w:val="004440"/>
        </w:rPr>
        <w:t>Concept and purpose</w:t>
      </w:r>
      <w:bookmarkEnd w:id="63"/>
      <w:r w:rsidR="009E0CE2" w:rsidRPr="00871CD6">
        <w:rPr>
          <w:rFonts w:ascii="Arial" w:hAnsi="Arial" w:cs="Arial"/>
          <w:color w:val="004440"/>
        </w:rPr>
        <w:t xml:space="preserve"> </w:t>
      </w:r>
    </w:p>
    <w:p w14:paraId="6BA8B660" w14:textId="77777777" w:rsidR="00150860" w:rsidRPr="00871CD6" w:rsidRDefault="00150860" w:rsidP="008A3AB8">
      <w:pPr>
        <w:numPr>
          <w:ilvl w:val="0"/>
          <w:numId w:val="47"/>
        </w:numPr>
        <w:jc w:val="both"/>
        <w:rPr>
          <w:rFonts w:ascii="Arial" w:hAnsi="Arial" w:cs="Arial"/>
          <w:color w:val="004440"/>
          <w:lang w:val="en-GB"/>
        </w:rPr>
      </w:pPr>
      <w:r w:rsidRPr="00871CD6">
        <w:rPr>
          <w:rFonts w:ascii="Arial" w:hAnsi="Arial" w:cs="Arial"/>
          <w:color w:val="004440"/>
          <w:lang w:val="en-US"/>
        </w:rPr>
        <w:t xml:space="preserve">As this document describes the Wall Outlet </w:t>
      </w:r>
      <w:r w:rsidR="00746811" w:rsidRPr="00871CD6">
        <w:rPr>
          <w:rFonts w:ascii="Arial" w:hAnsi="Arial" w:cs="Arial"/>
          <w:color w:val="004440"/>
          <w:lang w:val="en-US"/>
        </w:rPr>
        <w:t>I</w:t>
      </w:r>
      <w:r w:rsidRPr="00871CD6">
        <w:rPr>
          <w:rFonts w:ascii="Arial" w:hAnsi="Arial" w:cs="Arial"/>
          <w:color w:val="004440"/>
          <w:lang w:val="en-US"/>
        </w:rPr>
        <w:t>nterface Specification, Concept and Purpose</w:t>
      </w:r>
      <w:r w:rsidR="00FA654C" w:rsidRPr="00871CD6">
        <w:rPr>
          <w:rFonts w:ascii="Arial" w:hAnsi="Arial" w:cs="Arial"/>
          <w:color w:val="004440"/>
          <w:lang w:val="en-US"/>
        </w:rPr>
        <w:t xml:space="preserve"> are</w:t>
      </w:r>
      <w:r w:rsidRPr="00871CD6">
        <w:rPr>
          <w:rFonts w:ascii="Arial" w:hAnsi="Arial" w:cs="Arial"/>
          <w:color w:val="004440"/>
          <w:lang w:val="en-US"/>
        </w:rPr>
        <w:t xml:space="preserve"> not applicable.</w:t>
      </w:r>
    </w:p>
    <w:p w14:paraId="6D072C0D" w14:textId="77777777" w:rsidR="009E0CE2" w:rsidRPr="00871CD6" w:rsidRDefault="009E0CE2" w:rsidP="009E0CE2">
      <w:pPr>
        <w:rPr>
          <w:rFonts w:ascii="Arial" w:hAnsi="Arial" w:cs="Arial"/>
          <w:color w:val="004440"/>
          <w:lang w:val="en-US"/>
        </w:rPr>
      </w:pPr>
    </w:p>
    <w:p w14:paraId="6856D0B1" w14:textId="77777777" w:rsidR="009E0CE2" w:rsidRPr="00871CD6" w:rsidRDefault="00F34907" w:rsidP="007C3D93">
      <w:pPr>
        <w:pStyle w:val="Heading3"/>
        <w:rPr>
          <w:rFonts w:ascii="Arial" w:hAnsi="Arial" w:cs="Arial"/>
          <w:color w:val="004440"/>
        </w:rPr>
      </w:pPr>
      <w:bookmarkStart w:id="64" w:name="_Toc140169182"/>
      <w:r w:rsidRPr="00871CD6">
        <w:rPr>
          <w:rFonts w:ascii="Arial" w:hAnsi="Arial" w:cs="Arial"/>
          <w:color w:val="004440"/>
        </w:rPr>
        <w:t>Device management Functions</w:t>
      </w:r>
      <w:bookmarkEnd w:id="64"/>
    </w:p>
    <w:p w14:paraId="09252E06" w14:textId="77777777" w:rsidR="00EB5A0C" w:rsidRPr="00871CD6" w:rsidRDefault="00EB5A0C" w:rsidP="008A3AB8">
      <w:pPr>
        <w:numPr>
          <w:ilvl w:val="0"/>
          <w:numId w:val="47"/>
        </w:numPr>
        <w:jc w:val="both"/>
        <w:rPr>
          <w:rFonts w:ascii="Arial" w:hAnsi="Arial" w:cs="Arial"/>
          <w:color w:val="004440"/>
          <w:lang w:val="en-US"/>
        </w:rPr>
      </w:pPr>
      <w:r w:rsidRPr="00871CD6">
        <w:rPr>
          <w:rFonts w:ascii="Arial" w:hAnsi="Arial" w:cs="Arial"/>
          <w:color w:val="004440"/>
          <w:lang w:val="en-US"/>
        </w:rPr>
        <w:t xml:space="preserve">As this document describes the Wall Outlet </w:t>
      </w:r>
      <w:r w:rsidR="00746811" w:rsidRPr="00871CD6">
        <w:rPr>
          <w:rFonts w:ascii="Arial" w:hAnsi="Arial" w:cs="Arial"/>
          <w:color w:val="004440"/>
          <w:lang w:val="en-US"/>
        </w:rPr>
        <w:t>I</w:t>
      </w:r>
      <w:r w:rsidRPr="00871CD6">
        <w:rPr>
          <w:rFonts w:ascii="Arial" w:hAnsi="Arial" w:cs="Arial"/>
          <w:color w:val="004440"/>
          <w:lang w:val="en-US"/>
        </w:rPr>
        <w:t>nterface Specification, Device Management Functions</w:t>
      </w:r>
      <w:r w:rsidR="00FA654C" w:rsidRPr="00871CD6">
        <w:rPr>
          <w:rFonts w:ascii="Arial" w:hAnsi="Arial" w:cs="Arial"/>
          <w:color w:val="004440"/>
          <w:lang w:val="en-US"/>
        </w:rPr>
        <w:t xml:space="preserve"> are</w:t>
      </w:r>
      <w:r w:rsidRPr="00871CD6">
        <w:rPr>
          <w:rFonts w:ascii="Arial" w:hAnsi="Arial" w:cs="Arial"/>
          <w:color w:val="004440"/>
          <w:lang w:val="en-US"/>
        </w:rPr>
        <w:t xml:space="preserve"> not applicable.</w:t>
      </w:r>
    </w:p>
    <w:p w14:paraId="48A21919" w14:textId="77777777" w:rsidR="00EB5A0C" w:rsidRPr="00871CD6" w:rsidRDefault="00EB5A0C" w:rsidP="00EB5A0C">
      <w:pPr>
        <w:ind w:left="708"/>
        <w:rPr>
          <w:rFonts w:ascii="Arial" w:hAnsi="Arial" w:cs="Arial"/>
          <w:color w:val="004440"/>
          <w:lang w:val="en-US"/>
        </w:rPr>
      </w:pPr>
    </w:p>
    <w:p w14:paraId="6BEA3535" w14:textId="77777777" w:rsidR="009E0CE2" w:rsidRPr="00871CD6" w:rsidRDefault="00CD0419" w:rsidP="008729AC">
      <w:pPr>
        <w:pStyle w:val="Heading3"/>
        <w:rPr>
          <w:rFonts w:ascii="Arial" w:hAnsi="Arial" w:cs="Arial"/>
          <w:color w:val="004440"/>
        </w:rPr>
      </w:pPr>
      <w:bookmarkStart w:id="65" w:name="_Toc140169183"/>
      <w:r w:rsidRPr="00871CD6">
        <w:rPr>
          <w:rFonts w:ascii="Arial" w:hAnsi="Arial" w:cs="Arial"/>
          <w:color w:val="004440"/>
        </w:rPr>
        <w:t>SNMP MIB specifications</w:t>
      </w:r>
      <w:bookmarkEnd w:id="65"/>
    </w:p>
    <w:p w14:paraId="7632ECCC" w14:textId="77777777" w:rsidR="00A51754" w:rsidRPr="00871CD6" w:rsidRDefault="000D0ECC" w:rsidP="00A51754">
      <w:pPr>
        <w:numPr>
          <w:ilvl w:val="0"/>
          <w:numId w:val="47"/>
        </w:numPr>
        <w:jc w:val="both"/>
        <w:rPr>
          <w:rFonts w:ascii="Arial" w:hAnsi="Arial" w:cs="Arial"/>
          <w:color w:val="004440"/>
          <w:lang w:val="en-US"/>
        </w:rPr>
      </w:pPr>
      <w:r w:rsidRPr="00871CD6">
        <w:rPr>
          <w:rFonts w:ascii="Arial" w:hAnsi="Arial" w:cs="Arial"/>
          <w:color w:val="004440"/>
          <w:lang w:val="en-US"/>
        </w:rPr>
        <w:t xml:space="preserve"> </w:t>
      </w:r>
      <w:r w:rsidR="00EB5A0C" w:rsidRPr="00871CD6">
        <w:rPr>
          <w:rFonts w:ascii="Arial" w:hAnsi="Arial" w:cs="Arial"/>
          <w:color w:val="004440"/>
          <w:lang w:val="en-US"/>
        </w:rPr>
        <w:t xml:space="preserve">As this document describes the Wall Outlet </w:t>
      </w:r>
      <w:r w:rsidR="00746811" w:rsidRPr="00871CD6">
        <w:rPr>
          <w:rFonts w:ascii="Arial" w:hAnsi="Arial" w:cs="Arial"/>
          <w:color w:val="004440"/>
          <w:lang w:val="en-US"/>
        </w:rPr>
        <w:t>I</w:t>
      </w:r>
      <w:r w:rsidR="00EB5A0C" w:rsidRPr="00871CD6">
        <w:rPr>
          <w:rFonts w:ascii="Arial" w:hAnsi="Arial" w:cs="Arial"/>
          <w:color w:val="004440"/>
          <w:lang w:val="en-US"/>
        </w:rPr>
        <w:t>nterface Specification, SNMP MIB specifications</w:t>
      </w:r>
      <w:r w:rsidR="00FA654C" w:rsidRPr="00871CD6">
        <w:rPr>
          <w:rFonts w:ascii="Arial" w:hAnsi="Arial" w:cs="Arial"/>
          <w:color w:val="004440"/>
          <w:lang w:val="en-US"/>
        </w:rPr>
        <w:t xml:space="preserve"> are</w:t>
      </w:r>
      <w:r w:rsidR="00EB5A0C" w:rsidRPr="00871CD6">
        <w:rPr>
          <w:rFonts w:ascii="Arial" w:hAnsi="Arial" w:cs="Arial"/>
          <w:color w:val="004440"/>
          <w:lang w:val="en-US"/>
        </w:rPr>
        <w:t xml:space="preserve"> not applicable.</w:t>
      </w:r>
    </w:p>
    <w:p w14:paraId="6BD18F9B" w14:textId="77777777" w:rsidR="009831F6" w:rsidRPr="00871CD6" w:rsidRDefault="009831F6" w:rsidP="00EB5A0C">
      <w:pPr>
        <w:ind w:left="708"/>
        <w:rPr>
          <w:rFonts w:ascii="Arial" w:hAnsi="Arial" w:cs="Arial"/>
          <w:color w:val="004440"/>
          <w:lang w:val="en-US"/>
        </w:rPr>
      </w:pPr>
    </w:p>
    <w:p w14:paraId="72BE0745" w14:textId="77777777" w:rsidR="008A446A" w:rsidRPr="00871CD6" w:rsidRDefault="008A446A" w:rsidP="008729AC">
      <w:pPr>
        <w:pStyle w:val="Heading3"/>
        <w:rPr>
          <w:rFonts w:ascii="Arial" w:hAnsi="Arial" w:cs="Arial"/>
          <w:color w:val="004440"/>
        </w:rPr>
      </w:pPr>
      <w:bookmarkStart w:id="66" w:name="_Toc140169184"/>
      <w:r w:rsidRPr="00871CD6">
        <w:rPr>
          <w:rFonts w:ascii="Arial" w:hAnsi="Arial" w:cs="Arial"/>
          <w:color w:val="004440"/>
        </w:rPr>
        <w:t xml:space="preserve">Reset and Factory Reset </w:t>
      </w:r>
      <w:proofErr w:type="gramStart"/>
      <w:r w:rsidRPr="00871CD6">
        <w:rPr>
          <w:rFonts w:ascii="Arial" w:hAnsi="Arial" w:cs="Arial"/>
          <w:color w:val="004440"/>
        </w:rPr>
        <w:t>specifications</w:t>
      </w:r>
      <w:bookmarkEnd w:id="66"/>
      <w:proofErr w:type="gramEnd"/>
    </w:p>
    <w:p w14:paraId="6D00ED91" w14:textId="77777777" w:rsidR="00150860" w:rsidRPr="00871CD6" w:rsidRDefault="00150860" w:rsidP="008A3AB8">
      <w:pPr>
        <w:numPr>
          <w:ilvl w:val="0"/>
          <w:numId w:val="47"/>
        </w:numPr>
        <w:jc w:val="both"/>
        <w:rPr>
          <w:rFonts w:ascii="Arial" w:hAnsi="Arial" w:cs="Arial"/>
          <w:color w:val="004440"/>
          <w:lang w:val="en-US"/>
        </w:rPr>
      </w:pPr>
      <w:r w:rsidRPr="00871CD6">
        <w:rPr>
          <w:rFonts w:ascii="Arial" w:hAnsi="Arial" w:cs="Arial"/>
          <w:color w:val="004440"/>
          <w:lang w:val="en-US"/>
        </w:rPr>
        <w:t xml:space="preserve">As this document describes the Wall Outlet </w:t>
      </w:r>
      <w:r w:rsidR="00746811" w:rsidRPr="00871CD6">
        <w:rPr>
          <w:rFonts w:ascii="Arial" w:hAnsi="Arial" w:cs="Arial"/>
          <w:color w:val="004440"/>
          <w:lang w:val="en-US"/>
        </w:rPr>
        <w:t>I</w:t>
      </w:r>
      <w:r w:rsidRPr="00871CD6">
        <w:rPr>
          <w:rFonts w:ascii="Arial" w:hAnsi="Arial" w:cs="Arial"/>
          <w:color w:val="004440"/>
          <w:lang w:val="en-US"/>
        </w:rPr>
        <w:t>nterface Specification, Reset and Factory Reset specifications</w:t>
      </w:r>
      <w:r w:rsidR="00FA654C" w:rsidRPr="00871CD6">
        <w:rPr>
          <w:rFonts w:ascii="Arial" w:hAnsi="Arial" w:cs="Arial"/>
          <w:color w:val="004440"/>
          <w:lang w:val="en-US"/>
        </w:rPr>
        <w:t xml:space="preserve"> are</w:t>
      </w:r>
      <w:r w:rsidRPr="00871CD6">
        <w:rPr>
          <w:rFonts w:ascii="Arial" w:hAnsi="Arial" w:cs="Arial"/>
          <w:color w:val="004440"/>
          <w:lang w:val="en-US"/>
        </w:rPr>
        <w:t xml:space="preserve"> not applicable.</w:t>
      </w:r>
    </w:p>
    <w:p w14:paraId="238601FE" w14:textId="77777777" w:rsidR="008A446A" w:rsidRPr="00871CD6" w:rsidRDefault="008A446A" w:rsidP="00FA654C">
      <w:pPr>
        <w:rPr>
          <w:rFonts w:ascii="Arial" w:hAnsi="Arial" w:cs="Arial"/>
          <w:color w:val="004440"/>
          <w:lang w:val="en-US"/>
        </w:rPr>
      </w:pPr>
    </w:p>
    <w:p w14:paraId="41CEB8EF" w14:textId="77777777" w:rsidR="00BE28BB" w:rsidRPr="00871CD6" w:rsidRDefault="008F1A70">
      <w:pPr>
        <w:pStyle w:val="Heading1"/>
        <w:pageBreakBefore/>
        <w:tabs>
          <w:tab w:val="clear" w:pos="432"/>
          <w:tab w:val="num" w:pos="0"/>
        </w:tabs>
        <w:ind w:left="0" w:firstLine="0"/>
        <w:rPr>
          <w:rFonts w:ascii="Arial" w:hAnsi="Arial" w:cs="Arial"/>
          <w:color w:val="004440"/>
        </w:rPr>
      </w:pPr>
      <w:bookmarkStart w:id="67" w:name="_Toc140169185"/>
      <w:r w:rsidRPr="00871CD6">
        <w:rPr>
          <w:rFonts w:ascii="Arial" w:hAnsi="Arial" w:cs="Arial"/>
          <w:color w:val="004440"/>
        </w:rPr>
        <w:lastRenderedPageBreak/>
        <w:t>Wall Outlet Non - Functional Requirements</w:t>
      </w:r>
      <w:bookmarkEnd w:id="67"/>
    </w:p>
    <w:p w14:paraId="435C4EE0" w14:textId="77777777" w:rsidR="0059627B" w:rsidRPr="00871CD6" w:rsidRDefault="0059627B" w:rsidP="008F1A70">
      <w:pPr>
        <w:pStyle w:val="Heading2"/>
        <w:rPr>
          <w:rFonts w:ascii="Arial" w:hAnsi="Arial" w:cs="Arial"/>
          <w:color w:val="004440"/>
        </w:rPr>
      </w:pPr>
      <w:bookmarkStart w:id="68" w:name="_Toc342567469"/>
      <w:bookmarkStart w:id="69" w:name="_Toc140169186"/>
      <w:bookmarkEnd w:id="68"/>
      <w:r w:rsidRPr="00871CD6">
        <w:rPr>
          <w:rFonts w:ascii="Arial" w:hAnsi="Arial" w:cs="Arial"/>
          <w:color w:val="004440"/>
        </w:rPr>
        <w:t>Mechanical Requirements</w:t>
      </w:r>
      <w:bookmarkEnd w:id="69"/>
    </w:p>
    <w:p w14:paraId="3B4D3AED" w14:textId="77777777" w:rsidR="0059627B" w:rsidRPr="00871CD6" w:rsidRDefault="0059627B" w:rsidP="008F1A70">
      <w:pPr>
        <w:pStyle w:val="Heading3"/>
        <w:rPr>
          <w:rFonts w:ascii="Arial" w:hAnsi="Arial" w:cs="Arial"/>
          <w:color w:val="004440"/>
        </w:rPr>
      </w:pPr>
      <w:bookmarkStart w:id="70" w:name="_Toc140169187"/>
      <w:r w:rsidRPr="00871CD6">
        <w:rPr>
          <w:rFonts w:ascii="Arial" w:hAnsi="Arial" w:cs="Arial"/>
          <w:color w:val="004440"/>
        </w:rPr>
        <w:t>Housing</w:t>
      </w:r>
      <w:bookmarkEnd w:id="70"/>
      <w:r w:rsidRPr="00871CD6">
        <w:rPr>
          <w:rFonts w:ascii="Arial" w:hAnsi="Arial" w:cs="Arial"/>
          <w:color w:val="004440"/>
        </w:rPr>
        <w:t xml:space="preserve"> </w:t>
      </w:r>
    </w:p>
    <w:p w14:paraId="1639262A" w14:textId="77777777" w:rsidR="007A2951" w:rsidRPr="00871CD6" w:rsidRDefault="007A2951" w:rsidP="00A5797A">
      <w:pPr>
        <w:numPr>
          <w:ilvl w:val="0"/>
          <w:numId w:val="47"/>
        </w:numPr>
        <w:jc w:val="both"/>
        <w:rPr>
          <w:rFonts w:ascii="Arial" w:hAnsi="Arial" w:cs="Arial"/>
          <w:color w:val="004440"/>
          <w:lang w:val="en-US"/>
        </w:rPr>
      </w:pPr>
      <w:r w:rsidRPr="00871CD6">
        <w:rPr>
          <w:rFonts w:ascii="Arial" w:hAnsi="Arial" w:cs="Arial"/>
          <w:color w:val="004440"/>
          <w:lang w:val="en-US"/>
        </w:rPr>
        <w:t>Full metal housing is required to</w:t>
      </w:r>
      <w:r w:rsidR="002600AD" w:rsidRPr="00871CD6">
        <w:rPr>
          <w:rFonts w:ascii="Arial" w:hAnsi="Arial" w:cs="Arial"/>
          <w:color w:val="004440"/>
          <w:lang w:val="en-US"/>
        </w:rPr>
        <w:t xml:space="preserve"> be compliant with listed EMC </w:t>
      </w:r>
      <w:r w:rsidRPr="00871CD6">
        <w:rPr>
          <w:rFonts w:ascii="Arial" w:hAnsi="Arial" w:cs="Arial"/>
          <w:color w:val="004440"/>
          <w:lang w:val="en-US"/>
        </w:rPr>
        <w:t>screening requirements.</w:t>
      </w:r>
    </w:p>
    <w:p w14:paraId="0F3CABC7" w14:textId="77777777" w:rsidR="007A2951" w:rsidRPr="00871CD6" w:rsidRDefault="007A2951" w:rsidP="007A2951">
      <w:pPr>
        <w:rPr>
          <w:rFonts w:ascii="Arial" w:hAnsi="Arial" w:cs="Arial"/>
          <w:color w:val="004440"/>
          <w:lang w:val="en-US"/>
        </w:rPr>
      </w:pPr>
    </w:p>
    <w:p w14:paraId="75D65E0E" w14:textId="77777777" w:rsidR="001737E7" w:rsidRPr="00871CD6" w:rsidRDefault="002600AD" w:rsidP="001737E7">
      <w:pPr>
        <w:numPr>
          <w:ilvl w:val="0"/>
          <w:numId w:val="47"/>
        </w:numPr>
        <w:jc w:val="both"/>
        <w:rPr>
          <w:rFonts w:ascii="Arial" w:hAnsi="Arial" w:cs="Arial"/>
          <w:color w:val="004440"/>
          <w:lang w:val="en-US"/>
        </w:rPr>
      </w:pPr>
      <w:r w:rsidRPr="00871CD6">
        <w:rPr>
          <w:rFonts w:ascii="Arial" w:hAnsi="Arial" w:cs="Arial"/>
          <w:color w:val="004440"/>
          <w:lang w:val="en-US"/>
        </w:rPr>
        <w:t xml:space="preserve"> The wall o</w:t>
      </w:r>
      <w:r w:rsidR="007A2951" w:rsidRPr="00871CD6">
        <w:rPr>
          <w:rFonts w:ascii="Arial" w:hAnsi="Arial" w:cs="Arial"/>
          <w:color w:val="004440"/>
          <w:lang w:val="en-US"/>
        </w:rPr>
        <w:t>utlet</w:t>
      </w:r>
      <w:r w:rsidRPr="00871CD6">
        <w:rPr>
          <w:rFonts w:ascii="Arial" w:hAnsi="Arial" w:cs="Arial"/>
          <w:color w:val="004440"/>
          <w:lang w:val="en-US"/>
        </w:rPr>
        <w:t>´s should be</w:t>
      </w:r>
      <w:r w:rsidR="007A2951" w:rsidRPr="00871CD6">
        <w:rPr>
          <w:rFonts w:ascii="Arial" w:hAnsi="Arial" w:cs="Arial"/>
          <w:color w:val="004440"/>
          <w:lang w:val="en-US"/>
        </w:rPr>
        <w:t xml:space="preserve"> s</w:t>
      </w:r>
      <w:r w:rsidRPr="00871CD6">
        <w:rPr>
          <w:rFonts w:ascii="Arial" w:hAnsi="Arial" w:cs="Arial"/>
          <w:color w:val="004440"/>
          <w:lang w:val="en-US"/>
        </w:rPr>
        <w:t xml:space="preserve">uitable </w:t>
      </w:r>
      <w:r w:rsidR="007A2951" w:rsidRPr="00871CD6">
        <w:rPr>
          <w:rFonts w:ascii="Arial" w:hAnsi="Arial" w:cs="Arial"/>
          <w:color w:val="004440"/>
          <w:lang w:val="en-US"/>
        </w:rPr>
        <w:t xml:space="preserve">for build-in (must fit 60mm build-in </w:t>
      </w:r>
      <w:r w:rsidR="001737E7" w:rsidRPr="00871CD6">
        <w:rPr>
          <w:rFonts w:ascii="Arial" w:hAnsi="Arial" w:cs="Arial"/>
          <w:color w:val="004440"/>
          <w:lang w:val="en-US"/>
        </w:rPr>
        <w:t>wall box</w:t>
      </w:r>
      <w:r w:rsidR="007A2951" w:rsidRPr="00871CD6">
        <w:rPr>
          <w:rFonts w:ascii="Arial" w:hAnsi="Arial" w:cs="Arial"/>
          <w:color w:val="004440"/>
          <w:lang w:val="en-US"/>
        </w:rPr>
        <w:t xml:space="preserve">) or </w:t>
      </w:r>
      <w:r w:rsidRPr="00871CD6">
        <w:rPr>
          <w:rFonts w:ascii="Arial" w:hAnsi="Arial" w:cs="Arial"/>
          <w:color w:val="004440"/>
          <w:lang w:val="en-US"/>
        </w:rPr>
        <w:t xml:space="preserve">alternatively for </w:t>
      </w:r>
      <w:proofErr w:type="spellStart"/>
      <w:r w:rsidRPr="00871CD6">
        <w:rPr>
          <w:rFonts w:ascii="Arial" w:hAnsi="Arial" w:cs="Arial"/>
          <w:color w:val="004440"/>
          <w:lang w:val="en-US"/>
        </w:rPr>
        <w:t>build up</w:t>
      </w:r>
      <w:proofErr w:type="spellEnd"/>
      <w:r w:rsidRPr="00871CD6">
        <w:rPr>
          <w:rFonts w:ascii="Arial" w:hAnsi="Arial" w:cs="Arial"/>
          <w:color w:val="004440"/>
          <w:lang w:val="en-US"/>
        </w:rPr>
        <w:t xml:space="preserve"> (</w:t>
      </w:r>
      <w:r w:rsidR="007A2951" w:rsidRPr="00871CD6">
        <w:rPr>
          <w:rFonts w:ascii="Arial" w:hAnsi="Arial" w:cs="Arial"/>
          <w:color w:val="004440"/>
          <w:lang w:val="en-US"/>
        </w:rPr>
        <w:t>surface mounting</w:t>
      </w:r>
      <w:r w:rsidRPr="00871CD6">
        <w:rPr>
          <w:rFonts w:ascii="Arial" w:hAnsi="Arial" w:cs="Arial"/>
          <w:color w:val="004440"/>
          <w:lang w:val="en-US"/>
        </w:rPr>
        <w:t>)</w:t>
      </w:r>
      <w:r w:rsidR="0088597F" w:rsidRPr="00871CD6">
        <w:rPr>
          <w:rFonts w:ascii="Arial" w:hAnsi="Arial" w:cs="Arial"/>
          <w:color w:val="004440"/>
          <w:lang w:val="en-US"/>
        </w:rPr>
        <w:t>.</w:t>
      </w:r>
      <w:r w:rsidRPr="00871CD6">
        <w:rPr>
          <w:rFonts w:ascii="Arial" w:hAnsi="Arial" w:cs="Arial"/>
          <w:color w:val="004440"/>
          <w:lang w:val="en-US"/>
        </w:rPr>
        <w:t xml:space="preserve"> TV &amp; FM ports shall be placed on front of the WO </w:t>
      </w:r>
      <w:r w:rsidR="00D46AC9" w:rsidRPr="00871CD6">
        <w:rPr>
          <w:rFonts w:ascii="Arial" w:hAnsi="Arial" w:cs="Arial"/>
          <w:color w:val="004440"/>
          <w:lang w:val="en-US"/>
        </w:rPr>
        <w:t xml:space="preserve">cover plate </w:t>
      </w:r>
      <w:r w:rsidRPr="00871CD6">
        <w:rPr>
          <w:rFonts w:ascii="Arial" w:hAnsi="Arial" w:cs="Arial"/>
          <w:color w:val="004440"/>
          <w:lang w:val="en-US"/>
        </w:rPr>
        <w:t xml:space="preserve">and shall be clearly labeled. The figures </w:t>
      </w:r>
      <w:r w:rsidR="00D46AC9" w:rsidRPr="00871CD6">
        <w:rPr>
          <w:rFonts w:ascii="Arial" w:hAnsi="Arial" w:cs="Arial"/>
          <w:color w:val="004440"/>
          <w:lang w:val="en-US"/>
        </w:rPr>
        <w:t>below</w:t>
      </w:r>
      <w:r w:rsidRPr="00871CD6">
        <w:rPr>
          <w:rFonts w:ascii="Arial" w:hAnsi="Arial" w:cs="Arial"/>
          <w:color w:val="004440"/>
          <w:lang w:val="en-US"/>
        </w:rPr>
        <w:t xml:space="preserve"> show, as an example a typical design for a build-in WO.</w:t>
      </w:r>
    </w:p>
    <w:p w14:paraId="5B08B5D1" w14:textId="77777777" w:rsidR="0027107C" w:rsidRPr="00871CD6" w:rsidRDefault="0027107C" w:rsidP="0027107C">
      <w:pPr>
        <w:pStyle w:val="ListParagraph"/>
        <w:rPr>
          <w:rFonts w:ascii="Arial" w:hAnsi="Arial" w:cs="Arial"/>
          <w:color w:val="004440"/>
          <w:lang w:val="en-US"/>
        </w:rPr>
      </w:pPr>
    </w:p>
    <w:p w14:paraId="16DEB4AB" w14:textId="77777777" w:rsidR="0027107C" w:rsidRPr="00871CD6" w:rsidRDefault="0027107C" w:rsidP="0027107C">
      <w:pPr>
        <w:ind w:left="1068"/>
        <w:jc w:val="both"/>
        <w:rPr>
          <w:rFonts w:ascii="Arial" w:hAnsi="Arial" w:cs="Arial"/>
          <w:color w:val="004440"/>
          <w:lang w:val="en-US"/>
        </w:rPr>
      </w:pPr>
    </w:p>
    <w:p w14:paraId="0AD9C6F4" w14:textId="77777777" w:rsidR="007A2951" w:rsidRPr="00871CD6" w:rsidRDefault="007A2951" w:rsidP="001737E7">
      <w:pPr>
        <w:ind w:left="1068"/>
        <w:jc w:val="both"/>
        <w:rPr>
          <w:rFonts w:ascii="Arial" w:hAnsi="Arial" w:cs="Arial"/>
          <w:color w:val="004440"/>
          <w:lang w:val="en-US"/>
        </w:rPr>
      </w:pPr>
    </w:p>
    <w:p w14:paraId="3791F1A8" w14:textId="77777777" w:rsidR="006C1AEE" w:rsidRPr="00871CD6" w:rsidRDefault="00C53705" w:rsidP="006C1AEE">
      <w:pPr>
        <w:keepNext/>
        <w:ind w:left="1068"/>
        <w:jc w:val="both"/>
        <w:rPr>
          <w:rFonts w:ascii="Arial" w:hAnsi="Arial" w:cs="Arial"/>
          <w:color w:val="004440"/>
          <w:lang w:val="en-US"/>
        </w:rPr>
      </w:pPr>
      <w:r w:rsidRPr="00871CD6">
        <w:rPr>
          <w:rFonts w:ascii="Arial" w:hAnsi="Arial" w:cs="Arial"/>
          <w:noProof/>
          <w:color w:val="004440"/>
          <w:lang w:val="en-US"/>
        </w:rPr>
        <w:drawing>
          <wp:anchor distT="0" distB="0" distL="114300" distR="114300" simplePos="0" relativeHeight="3" behindDoc="0" locked="0" layoutInCell="1" allowOverlap="0" wp14:anchorId="1C45B50D" wp14:editId="07777777">
            <wp:simplePos x="0" y="0"/>
            <wp:positionH relativeFrom="column">
              <wp:align>center</wp:align>
            </wp:positionH>
            <wp:positionV relativeFrom="paragraph">
              <wp:posOffset>0</wp:posOffset>
            </wp:positionV>
            <wp:extent cx="1661795" cy="1547495"/>
            <wp:effectExtent l="19050" t="19050" r="0" b="0"/>
            <wp:wrapSquare wrapText="bothSides"/>
            <wp:docPr id="175" name="Picture 17" descr="TLN WRO Picture WO i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LN WRO Picture WO inn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61795" cy="1547495"/>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4B1F511A" w14:textId="77777777" w:rsidR="0039094D" w:rsidRPr="00871CD6" w:rsidRDefault="0039094D" w:rsidP="0039094D">
      <w:pPr>
        <w:pStyle w:val="Caption"/>
        <w:rPr>
          <w:rFonts w:ascii="Arial" w:hAnsi="Arial" w:cs="Arial"/>
          <w:color w:val="004440"/>
          <w:lang w:val="en-US"/>
        </w:rPr>
      </w:pPr>
    </w:p>
    <w:p w14:paraId="65F9C3DC" w14:textId="77777777" w:rsidR="0067027C" w:rsidRPr="00871CD6" w:rsidRDefault="0067027C" w:rsidP="00547D2F">
      <w:pPr>
        <w:rPr>
          <w:rFonts w:ascii="Arial" w:hAnsi="Arial" w:cs="Arial"/>
          <w:color w:val="004440"/>
          <w:lang w:val="en-US"/>
        </w:rPr>
      </w:pPr>
    </w:p>
    <w:p w14:paraId="5023141B" w14:textId="77777777" w:rsidR="0039094D" w:rsidRPr="00871CD6" w:rsidRDefault="0039094D" w:rsidP="00547D2F">
      <w:pPr>
        <w:rPr>
          <w:rFonts w:ascii="Arial" w:hAnsi="Arial" w:cs="Arial"/>
          <w:color w:val="004440"/>
          <w:lang w:val="en-US"/>
        </w:rPr>
      </w:pPr>
    </w:p>
    <w:p w14:paraId="1F3B1409" w14:textId="77777777" w:rsidR="0039094D" w:rsidRPr="00871CD6" w:rsidRDefault="0039094D" w:rsidP="00547D2F">
      <w:pPr>
        <w:rPr>
          <w:rFonts w:ascii="Arial" w:hAnsi="Arial" w:cs="Arial"/>
          <w:color w:val="004440"/>
          <w:lang w:val="en-US"/>
        </w:rPr>
      </w:pPr>
    </w:p>
    <w:p w14:paraId="562C75D1" w14:textId="77777777" w:rsidR="0039094D" w:rsidRPr="00871CD6" w:rsidRDefault="0039094D" w:rsidP="00547D2F">
      <w:pPr>
        <w:rPr>
          <w:rFonts w:ascii="Arial" w:hAnsi="Arial" w:cs="Arial"/>
          <w:color w:val="004440"/>
          <w:lang w:val="en-US"/>
        </w:rPr>
      </w:pPr>
    </w:p>
    <w:p w14:paraId="664355AD" w14:textId="77777777" w:rsidR="0039094D" w:rsidRPr="00871CD6" w:rsidRDefault="0039094D" w:rsidP="00547D2F">
      <w:pPr>
        <w:rPr>
          <w:rFonts w:ascii="Arial" w:hAnsi="Arial" w:cs="Arial"/>
          <w:color w:val="004440"/>
          <w:lang w:val="en-US"/>
        </w:rPr>
      </w:pPr>
    </w:p>
    <w:p w14:paraId="1A965116" w14:textId="77777777" w:rsidR="0039094D" w:rsidRPr="00871CD6" w:rsidRDefault="0039094D" w:rsidP="00547D2F">
      <w:pPr>
        <w:rPr>
          <w:rFonts w:ascii="Arial" w:hAnsi="Arial" w:cs="Arial"/>
          <w:color w:val="004440"/>
          <w:lang w:val="en-US"/>
        </w:rPr>
      </w:pPr>
    </w:p>
    <w:p w14:paraId="7DF4E37C" w14:textId="77777777" w:rsidR="0039094D" w:rsidRPr="00871CD6" w:rsidRDefault="0039094D" w:rsidP="00547D2F">
      <w:pPr>
        <w:rPr>
          <w:rFonts w:ascii="Arial" w:hAnsi="Arial" w:cs="Arial"/>
          <w:color w:val="004440"/>
          <w:lang w:val="en-US"/>
        </w:rPr>
      </w:pPr>
    </w:p>
    <w:p w14:paraId="44FB30F8" w14:textId="77777777" w:rsidR="0039094D" w:rsidRPr="00871CD6" w:rsidRDefault="0039094D" w:rsidP="00547D2F">
      <w:pPr>
        <w:rPr>
          <w:rFonts w:ascii="Arial" w:hAnsi="Arial" w:cs="Arial"/>
          <w:color w:val="004440"/>
          <w:lang w:val="en-US"/>
        </w:rPr>
      </w:pPr>
    </w:p>
    <w:p w14:paraId="1DA6542E" w14:textId="77777777" w:rsidR="0027107C" w:rsidRPr="00871CD6" w:rsidRDefault="0027107C" w:rsidP="00547D2F">
      <w:pPr>
        <w:rPr>
          <w:rFonts w:ascii="Arial" w:hAnsi="Arial" w:cs="Arial"/>
          <w:color w:val="004440"/>
          <w:lang w:val="en-US"/>
        </w:rPr>
      </w:pPr>
    </w:p>
    <w:p w14:paraId="3041E394" w14:textId="77777777" w:rsidR="0039094D" w:rsidRPr="00871CD6" w:rsidRDefault="0039094D" w:rsidP="00547D2F">
      <w:pPr>
        <w:rPr>
          <w:rFonts w:ascii="Arial" w:hAnsi="Arial" w:cs="Arial"/>
          <w:color w:val="004440"/>
          <w:lang w:val="en-US"/>
        </w:rPr>
      </w:pPr>
    </w:p>
    <w:p w14:paraId="43EDFD53" w14:textId="77777777" w:rsidR="0039094D" w:rsidRPr="00871CD6" w:rsidRDefault="00C53705" w:rsidP="00547D2F">
      <w:pPr>
        <w:rPr>
          <w:rFonts w:ascii="Arial" w:hAnsi="Arial" w:cs="Arial"/>
          <w:color w:val="004440"/>
          <w:lang w:val="en-US"/>
        </w:rPr>
      </w:pPr>
      <w:r w:rsidRPr="00871CD6">
        <w:rPr>
          <w:rFonts w:ascii="Arial" w:hAnsi="Arial" w:cs="Arial"/>
          <w:noProof/>
          <w:color w:val="004440"/>
          <w:lang w:val="en-US"/>
        </w:rPr>
        <w:drawing>
          <wp:anchor distT="0" distB="0" distL="114300" distR="114300" simplePos="0" relativeHeight="4" behindDoc="0" locked="0" layoutInCell="1" allowOverlap="1" wp14:anchorId="6514A333" wp14:editId="07777777">
            <wp:simplePos x="0" y="0"/>
            <wp:positionH relativeFrom="column">
              <wp:posOffset>2039620</wp:posOffset>
            </wp:positionH>
            <wp:positionV relativeFrom="paragraph">
              <wp:posOffset>95885</wp:posOffset>
            </wp:positionV>
            <wp:extent cx="1670685" cy="1550670"/>
            <wp:effectExtent l="19050" t="19050" r="5715" b="0"/>
            <wp:wrapSquare wrapText="bothSides"/>
            <wp:docPr id="17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0685" cy="1550670"/>
                    </a:xfrm>
                    <a:prstGeom prst="rect">
                      <a:avLst/>
                    </a:prstGeom>
                    <a:noFill/>
                    <a:ln w="6350">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722B00AE" w14:textId="77777777" w:rsidR="0039094D" w:rsidRPr="00871CD6" w:rsidRDefault="0039094D" w:rsidP="00547D2F">
      <w:pPr>
        <w:rPr>
          <w:rFonts w:ascii="Arial" w:hAnsi="Arial" w:cs="Arial"/>
          <w:color w:val="004440"/>
          <w:lang w:val="en-US"/>
        </w:rPr>
      </w:pPr>
    </w:p>
    <w:p w14:paraId="42C6D796" w14:textId="77777777" w:rsidR="0039094D" w:rsidRPr="00871CD6" w:rsidRDefault="0039094D" w:rsidP="00547D2F">
      <w:pPr>
        <w:rPr>
          <w:rFonts w:ascii="Arial" w:hAnsi="Arial" w:cs="Arial"/>
          <w:color w:val="004440"/>
          <w:lang w:val="en-US"/>
        </w:rPr>
      </w:pPr>
    </w:p>
    <w:p w14:paraId="6E1831B3" w14:textId="77777777" w:rsidR="0027107C" w:rsidRPr="00871CD6" w:rsidRDefault="0027107C" w:rsidP="00547D2F">
      <w:pPr>
        <w:rPr>
          <w:rFonts w:ascii="Arial" w:hAnsi="Arial" w:cs="Arial"/>
          <w:color w:val="004440"/>
          <w:lang w:val="en-US"/>
        </w:rPr>
      </w:pPr>
    </w:p>
    <w:p w14:paraId="54E11D2A" w14:textId="77777777" w:rsidR="0027107C" w:rsidRPr="00871CD6" w:rsidRDefault="0027107C" w:rsidP="00547D2F">
      <w:pPr>
        <w:rPr>
          <w:rFonts w:ascii="Arial" w:hAnsi="Arial" w:cs="Arial"/>
          <w:color w:val="004440"/>
          <w:lang w:val="en-US"/>
        </w:rPr>
      </w:pPr>
    </w:p>
    <w:p w14:paraId="31126E5D" w14:textId="77777777" w:rsidR="0039094D" w:rsidRPr="00871CD6" w:rsidRDefault="0039094D" w:rsidP="00547D2F">
      <w:pPr>
        <w:rPr>
          <w:rFonts w:ascii="Arial" w:hAnsi="Arial" w:cs="Arial"/>
          <w:color w:val="004440"/>
          <w:lang w:val="en-US"/>
        </w:rPr>
      </w:pPr>
    </w:p>
    <w:p w14:paraId="2DE403A5" w14:textId="77777777" w:rsidR="00547D2F" w:rsidRPr="00871CD6" w:rsidRDefault="00547D2F" w:rsidP="00547D2F">
      <w:pPr>
        <w:rPr>
          <w:rFonts w:ascii="Arial" w:hAnsi="Arial" w:cs="Arial"/>
          <w:color w:val="004440"/>
          <w:lang w:val="en-US"/>
        </w:rPr>
      </w:pPr>
    </w:p>
    <w:p w14:paraId="7DAED90B" w14:textId="77777777" w:rsidR="0027107C" w:rsidRPr="00871CD6" w:rsidRDefault="00C53705" w:rsidP="00547D2F">
      <w:pPr>
        <w:rPr>
          <w:rFonts w:ascii="Arial" w:hAnsi="Arial" w:cs="Arial"/>
          <w:color w:val="004440"/>
          <w:lang w:val="en-US"/>
        </w:rPr>
      </w:pPr>
      <w:r w:rsidRPr="00871CD6">
        <w:rPr>
          <w:rFonts w:ascii="Arial" w:hAnsi="Arial" w:cs="Arial"/>
          <w:noProof/>
          <w:color w:val="004440"/>
          <w:lang w:val="en-US"/>
        </w:rPr>
        <mc:AlternateContent>
          <mc:Choice Requires="wps">
            <w:drawing>
              <wp:anchor distT="0" distB="0" distL="114300" distR="114300" simplePos="0" relativeHeight="5" behindDoc="0" locked="0" layoutInCell="1" allowOverlap="1" wp14:anchorId="523B095A" wp14:editId="07777777">
                <wp:simplePos x="0" y="0"/>
                <wp:positionH relativeFrom="column">
                  <wp:posOffset>2379345</wp:posOffset>
                </wp:positionH>
                <wp:positionV relativeFrom="paragraph">
                  <wp:posOffset>29845</wp:posOffset>
                </wp:positionV>
                <wp:extent cx="401320" cy="238760"/>
                <wp:effectExtent l="0" t="0" r="0" b="0"/>
                <wp:wrapNone/>
                <wp:docPr id="17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320" cy="2387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CAEF55" w14:textId="77777777" w:rsidR="002F115A" w:rsidRPr="0027107C" w:rsidRDefault="002F115A">
                            <w:pPr>
                              <w:rPr>
                                <w:lang w:val="nl-BE"/>
                              </w:rPr>
                            </w:pPr>
                            <w:r>
                              <w:rPr>
                                <w:lang w:val="nl-BE"/>
                              </w:rPr>
                              <w:t>TV</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23B095A" id="Text Box 19" o:spid="_x0000_s1027" type="#_x0000_t202" style="position:absolute;margin-left:187.35pt;margin-top:2.35pt;width:31.6pt;height:18.8pt;z-index:5;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" stroked="f">
                <v:fill opacity="0"/>
                <v:textbox style="mso-fit-shape-to-text:t">
                  <w:txbxContent>
                    <w:p w14:paraId="7BCAEF55" w14:textId="77777777" w:rsidR="002F115A" w:rsidRPr="0027107C" w:rsidRDefault="002F115A">
                      <w:pPr>
                        <w:rPr>
                          <w:lang w:val="nl-BE"/>
                        </w:rPr>
                      </w:pPr>
                      <w:r>
                        <w:rPr>
                          <w:lang w:val="nl-BE"/>
                        </w:rPr>
                        <w:t>TV</w:t>
                      </w:r>
                    </w:p>
                  </w:txbxContent>
                </v:textbox>
              </v:shape>
            </w:pict>
          </mc:Fallback>
        </mc:AlternateContent>
      </w:r>
      <w:r w:rsidRPr="00871CD6">
        <w:rPr>
          <w:rFonts w:ascii="Arial" w:hAnsi="Arial" w:cs="Arial"/>
          <w:noProof/>
          <w:color w:val="004440"/>
          <w:lang w:val="en-US"/>
        </w:rPr>
        <mc:AlternateContent>
          <mc:Choice Requires="wps">
            <w:drawing>
              <wp:anchor distT="0" distB="0" distL="114300" distR="114300" simplePos="0" relativeHeight="6" behindDoc="0" locked="0" layoutInCell="1" allowOverlap="1" wp14:anchorId="7969BFC6" wp14:editId="07777777">
                <wp:simplePos x="0" y="0"/>
                <wp:positionH relativeFrom="column">
                  <wp:posOffset>3001010</wp:posOffset>
                </wp:positionH>
                <wp:positionV relativeFrom="paragraph">
                  <wp:posOffset>29845</wp:posOffset>
                </wp:positionV>
                <wp:extent cx="378460" cy="238760"/>
                <wp:effectExtent l="0" t="0" r="0" b="0"/>
                <wp:wrapNone/>
                <wp:docPr id="17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46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531C7" w14:textId="77777777" w:rsidR="002F115A" w:rsidRPr="0027107C" w:rsidRDefault="002F115A">
                            <w:pPr>
                              <w:rPr>
                                <w:lang w:val="en-US"/>
                              </w:rPr>
                            </w:pPr>
                            <w:r>
                              <w:rPr>
                                <w:lang w:val="en-US"/>
                              </w:rPr>
                              <w:t>FM</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969BFC6" id="Text Box 20" o:spid="_x0000_s1028" type="#_x0000_t202" style="position:absolute;margin-left:236.3pt;margin-top:2.35pt;width:29.8pt;height:18.8pt;z-index: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" filled="f" stroked="f">
                <v:textbox style="mso-fit-shape-to-text:t">
                  <w:txbxContent>
                    <w:p w14:paraId="326531C7" w14:textId="77777777" w:rsidR="002F115A" w:rsidRPr="0027107C" w:rsidRDefault="002F115A">
                      <w:pPr>
                        <w:rPr>
                          <w:lang w:val="en-US"/>
                        </w:rPr>
                      </w:pPr>
                      <w:r>
                        <w:rPr>
                          <w:lang w:val="en-US"/>
                        </w:rPr>
                        <w:t>FM</w:t>
                      </w:r>
                    </w:p>
                  </w:txbxContent>
                </v:textbox>
              </v:shape>
            </w:pict>
          </mc:Fallback>
        </mc:AlternateContent>
      </w:r>
    </w:p>
    <w:p w14:paraId="62431CDC" w14:textId="77777777" w:rsidR="0027107C" w:rsidRPr="00871CD6" w:rsidRDefault="0027107C" w:rsidP="00547D2F">
      <w:pPr>
        <w:rPr>
          <w:rFonts w:ascii="Arial" w:hAnsi="Arial" w:cs="Arial"/>
          <w:color w:val="004440"/>
          <w:lang w:val="en-US"/>
        </w:rPr>
      </w:pPr>
    </w:p>
    <w:p w14:paraId="49E398E2" w14:textId="77777777" w:rsidR="0027107C" w:rsidRPr="00871CD6" w:rsidRDefault="0027107C" w:rsidP="00547D2F">
      <w:pPr>
        <w:rPr>
          <w:rFonts w:ascii="Arial" w:hAnsi="Arial" w:cs="Arial"/>
          <w:color w:val="004440"/>
          <w:lang w:val="en-US"/>
        </w:rPr>
      </w:pPr>
    </w:p>
    <w:p w14:paraId="16287F21" w14:textId="77777777" w:rsidR="0027107C" w:rsidRPr="00871CD6" w:rsidRDefault="0027107C" w:rsidP="00547D2F">
      <w:pPr>
        <w:rPr>
          <w:rFonts w:ascii="Arial" w:hAnsi="Arial" w:cs="Arial"/>
          <w:color w:val="004440"/>
          <w:lang w:val="en-US"/>
        </w:rPr>
      </w:pPr>
    </w:p>
    <w:p w14:paraId="5BE93A62" w14:textId="77777777" w:rsidR="0027107C" w:rsidRPr="00871CD6" w:rsidRDefault="0027107C" w:rsidP="00547D2F">
      <w:pPr>
        <w:rPr>
          <w:rFonts w:ascii="Arial" w:hAnsi="Arial" w:cs="Arial"/>
          <w:color w:val="004440"/>
          <w:lang w:val="en-US"/>
        </w:rPr>
      </w:pPr>
    </w:p>
    <w:p w14:paraId="0894E3CE" w14:textId="77777777" w:rsidR="0059627B" w:rsidRPr="00871CD6" w:rsidRDefault="006D0002" w:rsidP="008F1A70">
      <w:pPr>
        <w:pStyle w:val="Heading3"/>
        <w:rPr>
          <w:rFonts w:ascii="Arial" w:hAnsi="Arial" w:cs="Arial"/>
          <w:color w:val="004440"/>
        </w:rPr>
      </w:pPr>
      <w:bookmarkStart w:id="71" w:name="_Toc140169188"/>
      <w:r w:rsidRPr="00871CD6">
        <w:rPr>
          <w:rFonts w:ascii="Arial" w:hAnsi="Arial" w:cs="Arial"/>
          <w:color w:val="004440"/>
        </w:rPr>
        <w:t xml:space="preserve">Diagnostic </w:t>
      </w:r>
      <w:proofErr w:type="spellStart"/>
      <w:r w:rsidRPr="00871CD6">
        <w:rPr>
          <w:rFonts w:ascii="Arial" w:hAnsi="Arial" w:cs="Arial"/>
          <w:color w:val="004440"/>
        </w:rPr>
        <w:t>Leds</w:t>
      </w:r>
      <w:bookmarkEnd w:id="71"/>
      <w:proofErr w:type="spellEnd"/>
    </w:p>
    <w:p w14:paraId="55434896" w14:textId="77777777" w:rsidR="00CC329B" w:rsidRPr="00871CD6" w:rsidRDefault="00D46AC9" w:rsidP="00A5797A">
      <w:pPr>
        <w:numPr>
          <w:ilvl w:val="0"/>
          <w:numId w:val="47"/>
        </w:numPr>
        <w:rPr>
          <w:rFonts w:ascii="Arial" w:hAnsi="Arial" w:cs="Arial"/>
          <w:color w:val="004440"/>
          <w:lang w:val="en-US"/>
        </w:rPr>
      </w:pPr>
      <w:r w:rsidRPr="00871CD6">
        <w:rPr>
          <w:rFonts w:ascii="Arial" w:hAnsi="Arial" w:cs="Arial"/>
          <w:color w:val="004440"/>
          <w:lang w:val="en-US"/>
        </w:rPr>
        <w:t xml:space="preserve">The </w:t>
      </w:r>
      <w:r w:rsidR="00DB2A19" w:rsidRPr="00871CD6">
        <w:rPr>
          <w:rFonts w:ascii="Arial" w:hAnsi="Arial" w:cs="Arial"/>
          <w:color w:val="004440"/>
          <w:lang w:val="en-US"/>
        </w:rPr>
        <w:t xml:space="preserve">Wall Outlet </w:t>
      </w:r>
      <w:r w:rsidR="00963D9B" w:rsidRPr="00871CD6">
        <w:rPr>
          <w:rFonts w:ascii="Arial" w:hAnsi="Arial" w:cs="Arial"/>
          <w:color w:val="004440"/>
          <w:lang w:val="en-US"/>
        </w:rPr>
        <w:t xml:space="preserve">does not include any diagnostic </w:t>
      </w:r>
      <w:proofErr w:type="spellStart"/>
      <w:r w:rsidR="00963D9B" w:rsidRPr="00871CD6">
        <w:rPr>
          <w:rFonts w:ascii="Arial" w:hAnsi="Arial" w:cs="Arial"/>
          <w:color w:val="004440"/>
          <w:lang w:val="en-US"/>
        </w:rPr>
        <w:t>leds</w:t>
      </w:r>
      <w:proofErr w:type="spellEnd"/>
      <w:r w:rsidR="00963D9B" w:rsidRPr="00871CD6">
        <w:rPr>
          <w:rFonts w:ascii="Arial" w:hAnsi="Arial" w:cs="Arial"/>
          <w:color w:val="004440"/>
          <w:lang w:val="en-US"/>
        </w:rPr>
        <w:t xml:space="preserve"> for troubleshooting purposes.</w:t>
      </w:r>
    </w:p>
    <w:p w14:paraId="384BA73E" w14:textId="77777777" w:rsidR="00CC329B" w:rsidRPr="00871CD6" w:rsidRDefault="00CC329B" w:rsidP="00CC329B">
      <w:pPr>
        <w:ind w:left="720"/>
        <w:rPr>
          <w:rFonts w:ascii="Arial" w:hAnsi="Arial" w:cs="Arial"/>
          <w:color w:val="004440"/>
          <w:lang w:val="en-US"/>
        </w:rPr>
      </w:pPr>
    </w:p>
    <w:p w14:paraId="1E48EEA5" w14:textId="77777777" w:rsidR="006D0002" w:rsidRPr="00871CD6" w:rsidRDefault="006D0002" w:rsidP="008F1A70">
      <w:pPr>
        <w:pStyle w:val="Heading3"/>
        <w:rPr>
          <w:rFonts w:ascii="Arial" w:hAnsi="Arial" w:cs="Arial"/>
          <w:color w:val="004440"/>
        </w:rPr>
      </w:pPr>
      <w:bookmarkStart w:id="72" w:name="_Toc140169189"/>
      <w:r w:rsidRPr="00871CD6">
        <w:rPr>
          <w:rFonts w:ascii="Arial" w:hAnsi="Arial" w:cs="Arial"/>
          <w:color w:val="004440"/>
        </w:rPr>
        <w:t>Labels</w:t>
      </w:r>
      <w:bookmarkEnd w:id="72"/>
    </w:p>
    <w:p w14:paraId="546C413A" w14:textId="77777777" w:rsidR="00026FFF" w:rsidRPr="00871CD6" w:rsidRDefault="00026FFF" w:rsidP="00A5797A">
      <w:pPr>
        <w:numPr>
          <w:ilvl w:val="0"/>
          <w:numId w:val="47"/>
        </w:numPr>
        <w:jc w:val="both"/>
        <w:rPr>
          <w:rFonts w:ascii="Arial" w:hAnsi="Arial" w:cs="Arial"/>
          <w:color w:val="004440"/>
          <w:lang w:val="en-US"/>
        </w:rPr>
      </w:pPr>
      <w:r w:rsidRPr="00871CD6">
        <w:rPr>
          <w:rFonts w:ascii="Arial" w:hAnsi="Arial" w:cs="Arial"/>
          <w:color w:val="004440"/>
          <w:lang w:val="en-US"/>
        </w:rPr>
        <w:t>Following labels must be printed on</w:t>
      </w:r>
      <w:r w:rsidR="00D46AC9" w:rsidRPr="00871CD6">
        <w:rPr>
          <w:rFonts w:ascii="Arial" w:hAnsi="Arial" w:cs="Arial"/>
          <w:color w:val="004440"/>
          <w:lang w:val="en-US"/>
        </w:rPr>
        <w:t xml:space="preserve"> the</w:t>
      </w:r>
      <w:r w:rsidRPr="00871CD6">
        <w:rPr>
          <w:rFonts w:ascii="Arial" w:hAnsi="Arial" w:cs="Arial"/>
          <w:color w:val="004440"/>
          <w:lang w:val="en-US"/>
        </w:rPr>
        <w:t xml:space="preserve"> Wall Outlet</w:t>
      </w:r>
      <w:r w:rsidR="00B236CB" w:rsidRPr="00871CD6">
        <w:rPr>
          <w:rFonts w:ascii="Arial" w:hAnsi="Arial" w:cs="Arial"/>
          <w:color w:val="004440"/>
          <w:lang w:val="en-US"/>
        </w:rPr>
        <w:t xml:space="preserve"> after TELENET-INTERKABEL certification</w:t>
      </w:r>
      <w:r w:rsidRPr="00871CD6">
        <w:rPr>
          <w:rFonts w:ascii="Arial" w:hAnsi="Arial" w:cs="Arial"/>
          <w:color w:val="004440"/>
          <w:lang w:val="en-US"/>
        </w:rPr>
        <w:t>.</w:t>
      </w:r>
    </w:p>
    <w:p w14:paraId="32C1F28F" w14:textId="77777777" w:rsidR="00026FFF" w:rsidRPr="00871CD6" w:rsidRDefault="00026FFF" w:rsidP="00026FFF">
      <w:pPr>
        <w:numPr>
          <w:ilvl w:val="0"/>
          <w:numId w:val="46"/>
        </w:numPr>
        <w:rPr>
          <w:rFonts w:ascii="Arial" w:hAnsi="Arial" w:cs="Arial"/>
          <w:color w:val="004440"/>
          <w:lang w:val="en-US"/>
        </w:rPr>
      </w:pPr>
      <w:r w:rsidRPr="00871CD6">
        <w:rPr>
          <w:rFonts w:ascii="Arial" w:hAnsi="Arial" w:cs="Arial"/>
          <w:color w:val="004440"/>
          <w:lang w:val="en-US"/>
        </w:rPr>
        <w:t>TV</w:t>
      </w:r>
    </w:p>
    <w:p w14:paraId="42F3B549" w14:textId="77777777" w:rsidR="00026FFF" w:rsidRPr="00871CD6" w:rsidRDefault="00026FFF" w:rsidP="00026FFF">
      <w:pPr>
        <w:numPr>
          <w:ilvl w:val="0"/>
          <w:numId w:val="46"/>
        </w:numPr>
        <w:rPr>
          <w:rFonts w:ascii="Arial" w:hAnsi="Arial" w:cs="Arial"/>
          <w:color w:val="004440"/>
          <w:lang w:val="en-US"/>
        </w:rPr>
      </w:pPr>
      <w:r w:rsidRPr="00871CD6">
        <w:rPr>
          <w:rFonts w:ascii="Arial" w:hAnsi="Arial" w:cs="Arial"/>
          <w:color w:val="004440"/>
          <w:lang w:val="en-US"/>
        </w:rPr>
        <w:t>FM</w:t>
      </w:r>
    </w:p>
    <w:p w14:paraId="72412FB5" w14:textId="77777777" w:rsidR="00026FFF" w:rsidRPr="00871CD6" w:rsidRDefault="00020FB1" w:rsidP="00026FFF">
      <w:pPr>
        <w:numPr>
          <w:ilvl w:val="0"/>
          <w:numId w:val="46"/>
        </w:numPr>
        <w:rPr>
          <w:rFonts w:ascii="Arial" w:hAnsi="Arial" w:cs="Arial"/>
          <w:color w:val="004440"/>
          <w:lang w:val="nl-BE"/>
        </w:rPr>
      </w:pPr>
      <w:r w:rsidRPr="00871CD6">
        <w:rPr>
          <w:rFonts w:ascii="Arial" w:hAnsi="Arial" w:cs="Arial"/>
          <w:color w:val="004440"/>
          <w:lang w:val="nl-BE"/>
        </w:rPr>
        <w:t>TELENET INTERNETKABEL</w:t>
      </w:r>
    </w:p>
    <w:p w14:paraId="34B3F2EB" w14:textId="77777777" w:rsidR="00D46AC9" w:rsidRPr="00871CD6" w:rsidRDefault="00D46AC9" w:rsidP="00D46AC9">
      <w:pPr>
        <w:rPr>
          <w:rFonts w:ascii="Arial" w:hAnsi="Arial" w:cs="Arial"/>
          <w:color w:val="004440"/>
          <w:lang w:val="nl-BE"/>
        </w:rPr>
      </w:pPr>
    </w:p>
    <w:p w14:paraId="7C3D02F9" w14:textId="77777777" w:rsidR="0059627B" w:rsidRPr="00871CD6" w:rsidRDefault="0059627B" w:rsidP="008F1A70">
      <w:pPr>
        <w:pStyle w:val="Heading3"/>
        <w:rPr>
          <w:rFonts w:ascii="Arial" w:hAnsi="Arial" w:cs="Arial"/>
          <w:color w:val="004440"/>
        </w:rPr>
      </w:pPr>
      <w:bookmarkStart w:id="73" w:name="_Toc140169190"/>
      <w:r w:rsidRPr="00871CD6">
        <w:rPr>
          <w:rFonts w:ascii="Arial" w:hAnsi="Arial" w:cs="Arial"/>
          <w:color w:val="004440"/>
        </w:rPr>
        <w:t>TV and FM Radio connectors</w:t>
      </w:r>
      <w:bookmarkEnd w:id="73"/>
    </w:p>
    <w:p w14:paraId="12F29B3D" w14:textId="77777777" w:rsidR="0059627B" w:rsidRPr="00871CD6" w:rsidRDefault="00DA0428" w:rsidP="00A5797A">
      <w:pPr>
        <w:numPr>
          <w:ilvl w:val="0"/>
          <w:numId w:val="47"/>
        </w:numPr>
        <w:rPr>
          <w:rFonts w:ascii="Arial" w:hAnsi="Arial" w:cs="Arial"/>
          <w:color w:val="004440"/>
          <w:lang w:val="en-US"/>
        </w:rPr>
      </w:pPr>
      <w:r w:rsidRPr="00871CD6">
        <w:rPr>
          <w:rFonts w:ascii="Arial" w:hAnsi="Arial" w:cs="Arial"/>
          <w:color w:val="004440"/>
          <w:lang w:val="en-US"/>
        </w:rPr>
        <w:t xml:space="preserve">Below </w:t>
      </w:r>
      <w:r w:rsidR="00D46AC9" w:rsidRPr="00871CD6">
        <w:rPr>
          <w:rFonts w:ascii="Arial" w:hAnsi="Arial" w:cs="Arial"/>
          <w:color w:val="004440"/>
          <w:lang w:val="en-US"/>
        </w:rPr>
        <w:t xml:space="preserve">listed </w:t>
      </w:r>
      <w:r w:rsidRPr="00871CD6">
        <w:rPr>
          <w:rFonts w:ascii="Arial" w:hAnsi="Arial" w:cs="Arial"/>
          <w:color w:val="004440"/>
          <w:lang w:val="en-US"/>
        </w:rPr>
        <w:t xml:space="preserve">connector types </w:t>
      </w:r>
      <w:r w:rsidR="00D46AC9" w:rsidRPr="00871CD6">
        <w:rPr>
          <w:rFonts w:ascii="Arial" w:hAnsi="Arial" w:cs="Arial"/>
          <w:color w:val="004440"/>
          <w:lang w:val="en-US"/>
        </w:rPr>
        <w:t>are</w:t>
      </w:r>
      <w:r w:rsidR="00547D2F" w:rsidRPr="00871CD6">
        <w:rPr>
          <w:rFonts w:ascii="Arial" w:hAnsi="Arial" w:cs="Arial"/>
          <w:color w:val="004440"/>
          <w:lang w:val="en-US"/>
        </w:rPr>
        <w:t xml:space="preserve"> required</w:t>
      </w:r>
      <w:r w:rsidRPr="00871CD6">
        <w:rPr>
          <w:rFonts w:ascii="Arial" w:hAnsi="Arial" w:cs="Arial"/>
          <w:color w:val="004440"/>
          <w:lang w:val="en-US"/>
        </w:rPr>
        <w:t xml:space="preserve"> for Wall Outlet</w:t>
      </w:r>
      <w:r w:rsidR="00547D2F" w:rsidRPr="00871CD6">
        <w:rPr>
          <w:rFonts w:ascii="Arial" w:hAnsi="Arial" w:cs="Arial"/>
          <w:color w:val="004440"/>
          <w:lang w:val="en-US"/>
        </w:rPr>
        <w:t>- TV and FM Radio</w:t>
      </w:r>
      <w:r w:rsidRPr="00871CD6">
        <w:rPr>
          <w:rFonts w:ascii="Arial" w:hAnsi="Arial" w:cs="Arial"/>
          <w:color w:val="004440"/>
          <w:lang w:val="en-US"/>
        </w:rPr>
        <w:t xml:space="preserve"> connections.</w:t>
      </w:r>
    </w:p>
    <w:p w14:paraId="71711EC4" w14:textId="77777777" w:rsidR="00DA0428" w:rsidRPr="00871CD6" w:rsidRDefault="00DA0428" w:rsidP="00026FFF">
      <w:pPr>
        <w:pStyle w:val="ListParagraph"/>
        <w:numPr>
          <w:ilvl w:val="0"/>
          <w:numId w:val="46"/>
        </w:numPr>
        <w:spacing w:after="200" w:line="276" w:lineRule="auto"/>
        <w:rPr>
          <w:rFonts w:ascii="Arial" w:hAnsi="Arial" w:cs="Arial"/>
          <w:color w:val="004440"/>
          <w:lang w:val="en-US"/>
        </w:rPr>
      </w:pPr>
      <w:r w:rsidRPr="00871CD6">
        <w:rPr>
          <w:rFonts w:ascii="Arial" w:hAnsi="Arial" w:cs="Arial"/>
          <w:color w:val="004440"/>
          <w:lang w:val="en-US"/>
        </w:rPr>
        <w:t>TV port: coaxial output</w:t>
      </w:r>
      <w:r w:rsidR="001C13EF" w:rsidRPr="00871CD6">
        <w:rPr>
          <w:rFonts w:ascii="Arial" w:hAnsi="Arial" w:cs="Arial"/>
          <w:color w:val="004440"/>
          <w:lang w:val="en-US"/>
        </w:rPr>
        <w:t xml:space="preserve"> MALE -</w:t>
      </w:r>
      <w:r w:rsidRPr="00871CD6">
        <w:rPr>
          <w:rFonts w:ascii="Arial" w:hAnsi="Arial" w:cs="Arial"/>
          <w:color w:val="004440"/>
          <w:lang w:val="en-US"/>
        </w:rPr>
        <w:t xml:space="preserve"> EN500083-4 HD 134.2 S2 male IEC 169-2</w:t>
      </w:r>
    </w:p>
    <w:p w14:paraId="56D6FAB8" w14:textId="77777777" w:rsidR="0027107C" w:rsidRPr="00871CD6" w:rsidRDefault="00DA0428" w:rsidP="0027107C">
      <w:pPr>
        <w:pStyle w:val="ListParagraph"/>
        <w:numPr>
          <w:ilvl w:val="0"/>
          <w:numId w:val="46"/>
        </w:numPr>
        <w:spacing w:after="200" w:line="276" w:lineRule="auto"/>
        <w:rPr>
          <w:rFonts w:ascii="Arial" w:hAnsi="Arial" w:cs="Arial"/>
          <w:color w:val="004440"/>
          <w:lang w:val="en-US"/>
        </w:rPr>
      </w:pPr>
      <w:r w:rsidRPr="00871CD6">
        <w:rPr>
          <w:rFonts w:ascii="Arial" w:hAnsi="Arial" w:cs="Arial"/>
          <w:color w:val="004440"/>
          <w:lang w:val="en-US"/>
        </w:rPr>
        <w:t xml:space="preserve">FM port: coaxial output </w:t>
      </w:r>
      <w:r w:rsidR="001C13EF" w:rsidRPr="00871CD6">
        <w:rPr>
          <w:rFonts w:ascii="Arial" w:hAnsi="Arial" w:cs="Arial"/>
          <w:color w:val="004440"/>
          <w:lang w:val="en-US"/>
        </w:rPr>
        <w:t xml:space="preserve">FEMALE - </w:t>
      </w:r>
      <w:r w:rsidRPr="00871CD6">
        <w:rPr>
          <w:rFonts w:ascii="Arial" w:hAnsi="Arial" w:cs="Arial"/>
          <w:color w:val="004440"/>
          <w:lang w:val="en-US"/>
        </w:rPr>
        <w:t>EN500083-4 HD 134.2 S2 female IEC 169-2</w:t>
      </w:r>
    </w:p>
    <w:p w14:paraId="6B839822" w14:textId="77777777" w:rsidR="00766307" w:rsidRPr="00871CD6" w:rsidRDefault="0027107C" w:rsidP="00A01E13">
      <w:pPr>
        <w:pStyle w:val="Heading2"/>
        <w:rPr>
          <w:rFonts w:ascii="Arial" w:hAnsi="Arial" w:cs="Arial"/>
          <w:color w:val="004440"/>
        </w:rPr>
      </w:pPr>
      <w:r w:rsidRPr="00871CD6">
        <w:rPr>
          <w:rFonts w:ascii="Arial" w:hAnsi="Arial" w:cs="Arial"/>
          <w:color w:val="004440"/>
          <w:lang w:val="en-US"/>
        </w:rPr>
        <w:br w:type="page"/>
      </w:r>
      <w:bookmarkStart w:id="74" w:name="_Toc140169191"/>
      <w:r w:rsidR="00766307" w:rsidRPr="00871CD6">
        <w:rPr>
          <w:rFonts w:ascii="Arial" w:hAnsi="Arial" w:cs="Arial"/>
          <w:color w:val="004440"/>
        </w:rPr>
        <w:lastRenderedPageBreak/>
        <w:t>Environmental Requirements</w:t>
      </w:r>
      <w:bookmarkEnd w:id="74"/>
    </w:p>
    <w:p w14:paraId="462C8374" w14:textId="77777777" w:rsidR="00766307" w:rsidRPr="00871CD6" w:rsidRDefault="00766307" w:rsidP="00CB2613">
      <w:pPr>
        <w:pStyle w:val="Heading3"/>
        <w:rPr>
          <w:rFonts w:ascii="Arial" w:hAnsi="Arial" w:cs="Arial"/>
          <w:color w:val="004440"/>
        </w:rPr>
      </w:pPr>
      <w:bookmarkStart w:id="75" w:name="_Toc140169192"/>
      <w:r w:rsidRPr="00871CD6">
        <w:rPr>
          <w:rFonts w:ascii="Arial" w:hAnsi="Arial" w:cs="Arial"/>
          <w:color w:val="004440"/>
        </w:rPr>
        <w:t>Packaging</w:t>
      </w:r>
      <w:bookmarkEnd w:id="75"/>
    </w:p>
    <w:p w14:paraId="7D34F5C7" w14:textId="1A88E28E" w:rsidR="00D46AC9" w:rsidRPr="00871CD6" w:rsidRDefault="00504D70" w:rsidP="0062363B">
      <w:pPr>
        <w:numPr>
          <w:ilvl w:val="0"/>
          <w:numId w:val="47"/>
        </w:numPr>
        <w:jc w:val="both"/>
        <w:rPr>
          <w:rFonts w:ascii="Arial" w:hAnsi="Arial" w:cs="Arial"/>
          <w:color w:val="004440"/>
          <w:lang w:val="en-US"/>
        </w:rPr>
      </w:pPr>
      <w:ins w:id="76" w:author="Vandenbussche Koen" w:date="2023-06-30T16:48:00Z">
        <w:r>
          <w:rPr>
            <w:rFonts w:ascii="Arial" w:hAnsi="Arial" w:cs="Arial"/>
            <w:color w:val="004440"/>
            <w:lang w:val="en-US"/>
          </w:rPr>
          <w:t>Wyre</w:t>
        </w:r>
        <w:r w:rsidRPr="00871CD6">
          <w:rPr>
            <w:rFonts w:ascii="Arial" w:hAnsi="Arial" w:cs="Arial"/>
            <w:color w:val="004440"/>
            <w:lang w:val="en-US"/>
          </w:rPr>
          <w:t xml:space="preserve"> </w:t>
        </w:r>
      </w:ins>
      <w:r w:rsidR="00732593" w:rsidRPr="00871CD6">
        <w:rPr>
          <w:rFonts w:ascii="Arial" w:hAnsi="Arial" w:cs="Arial"/>
          <w:color w:val="004440"/>
          <w:lang w:val="en-US"/>
        </w:rPr>
        <w:t xml:space="preserve">does not impose any requirements as this is the responsibility domain of the AO. </w:t>
      </w:r>
      <w:proofErr w:type="gramStart"/>
      <w:r w:rsidR="00732593" w:rsidRPr="00871CD6">
        <w:rPr>
          <w:rFonts w:ascii="Arial" w:hAnsi="Arial" w:cs="Arial"/>
          <w:color w:val="004440"/>
          <w:lang w:val="en-US"/>
        </w:rPr>
        <w:t>However</w:t>
      </w:r>
      <w:proofErr w:type="gramEnd"/>
      <w:r w:rsidR="00732593" w:rsidRPr="00871CD6">
        <w:rPr>
          <w:rFonts w:ascii="Arial" w:hAnsi="Arial" w:cs="Arial"/>
          <w:color w:val="004440"/>
          <w:lang w:val="en-US"/>
        </w:rPr>
        <w:t xml:space="preserve"> it is strongly advised to AO to follow industry standard practices</w:t>
      </w:r>
    </w:p>
    <w:p w14:paraId="7EA64498" w14:textId="77777777" w:rsidR="00766307" w:rsidRPr="00871CD6" w:rsidRDefault="00766307" w:rsidP="00CB2613">
      <w:pPr>
        <w:pStyle w:val="Heading3"/>
        <w:rPr>
          <w:rFonts w:ascii="Arial" w:hAnsi="Arial" w:cs="Arial"/>
          <w:color w:val="004440"/>
        </w:rPr>
      </w:pPr>
      <w:bookmarkStart w:id="77" w:name="_Toc140169193"/>
      <w:r w:rsidRPr="00871CD6">
        <w:rPr>
          <w:rFonts w:ascii="Arial" w:hAnsi="Arial" w:cs="Arial"/>
          <w:color w:val="004440"/>
        </w:rPr>
        <w:t xml:space="preserve">RoHS </w:t>
      </w:r>
      <w:r w:rsidR="005149AF" w:rsidRPr="00871CD6">
        <w:rPr>
          <w:rFonts w:ascii="Arial" w:hAnsi="Arial" w:cs="Arial"/>
          <w:color w:val="004440"/>
        </w:rPr>
        <w:t xml:space="preserve">and WEEE </w:t>
      </w:r>
      <w:r w:rsidRPr="00871CD6">
        <w:rPr>
          <w:rFonts w:ascii="Arial" w:hAnsi="Arial" w:cs="Arial"/>
          <w:color w:val="004440"/>
        </w:rPr>
        <w:t>compliancy</w:t>
      </w:r>
      <w:bookmarkEnd w:id="77"/>
    </w:p>
    <w:p w14:paraId="0E5D603E" w14:textId="77777777" w:rsidR="00657F07" w:rsidRPr="00871CD6" w:rsidRDefault="00833008" w:rsidP="00A5797A">
      <w:pPr>
        <w:numPr>
          <w:ilvl w:val="0"/>
          <w:numId w:val="47"/>
        </w:numPr>
        <w:jc w:val="both"/>
        <w:rPr>
          <w:rFonts w:ascii="Arial" w:hAnsi="Arial" w:cs="Arial"/>
          <w:color w:val="004440"/>
          <w:lang w:val="en-US"/>
        </w:rPr>
      </w:pPr>
      <w:r w:rsidRPr="00871CD6">
        <w:rPr>
          <w:rFonts w:ascii="Arial" w:hAnsi="Arial" w:cs="Arial"/>
          <w:color w:val="004440"/>
          <w:lang w:val="en-US"/>
        </w:rPr>
        <w:t>RoHS is defined as the directive on the restriction of the use of certain hazardous substances in electrical and electronic equipment on 2002/95/EC and the abbreviation for Restriction of Hazardous Substances. This directive is closely linked with Waste Electrical and Electronic Equipment Directive (WEEE) – 2002/96/EC.</w:t>
      </w:r>
    </w:p>
    <w:p w14:paraId="0B4020A7" w14:textId="77777777" w:rsidR="00833008" w:rsidRPr="00871CD6" w:rsidRDefault="00833008" w:rsidP="00833008">
      <w:pPr>
        <w:ind w:left="708"/>
        <w:jc w:val="both"/>
        <w:rPr>
          <w:rFonts w:ascii="Arial" w:hAnsi="Arial" w:cs="Arial"/>
          <w:color w:val="004440"/>
          <w:lang w:val="en-US"/>
        </w:rPr>
      </w:pPr>
    </w:p>
    <w:p w14:paraId="1D7B270A" w14:textId="6B9B0B9C" w:rsidR="00D46AC9" w:rsidRPr="00871CD6" w:rsidRDefault="000D0ECC" w:rsidP="0062363B">
      <w:pPr>
        <w:numPr>
          <w:ilvl w:val="0"/>
          <w:numId w:val="47"/>
        </w:numPr>
        <w:jc w:val="both"/>
        <w:rPr>
          <w:rFonts w:ascii="Arial" w:hAnsi="Arial" w:cs="Arial"/>
          <w:color w:val="004440"/>
          <w:lang w:val="en-US"/>
        </w:rPr>
      </w:pPr>
      <w:r w:rsidRPr="00871CD6">
        <w:rPr>
          <w:rFonts w:ascii="Arial" w:hAnsi="Arial" w:cs="Arial"/>
          <w:color w:val="004440"/>
          <w:lang w:val="en-US"/>
        </w:rPr>
        <w:t xml:space="preserve"> </w:t>
      </w:r>
      <w:r w:rsidR="00833008" w:rsidRPr="00871CD6">
        <w:rPr>
          <w:rFonts w:ascii="Arial" w:hAnsi="Arial" w:cs="Arial"/>
          <w:color w:val="004440"/>
          <w:lang w:val="en-US"/>
        </w:rPr>
        <w:t xml:space="preserve">These directives are in the responsibility domain of AO, and </w:t>
      </w:r>
      <w:ins w:id="78" w:author="Vandenbussche Koen" w:date="2023-06-30T16:48:00Z">
        <w:r w:rsidR="00C11FF6">
          <w:rPr>
            <w:rFonts w:ascii="Arial" w:hAnsi="Arial" w:cs="Arial"/>
            <w:color w:val="004440"/>
            <w:lang w:val="en-US"/>
          </w:rPr>
          <w:t>Wyre</w:t>
        </w:r>
        <w:r w:rsidR="00C11FF6" w:rsidRPr="00871CD6">
          <w:rPr>
            <w:rFonts w:ascii="Arial" w:hAnsi="Arial" w:cs="Arial"/>
            <w:color w:val="004440"/>
            <w:lang w:val="en-US"/>
          </w:rPr>
          <w:t xml:space="preserve"> </w:t>
        </w:r>
      </w:ins>
      <w:r w:rsidR="00833008" w:rsidRPr="00871CD6">
        <w:rPr>
          <w:rFonts w:ascii="Arial" w:hAnsi="Arial" w:cs="Arial"/>
          <w:color w:val="004440"/>
          <w:lang w:val="en-US"/>
        </w:rPr>
        <w:t>does not impose any requirements. AO is strongly advised to follow the standards and the requirements imposed by law about RoHS.</w:t>
      </w:r>
    </w:p>
    <w:p w14:paraId="2E269EF8" w14:textId="77777777" w:rsidR="00657F07" w:rsidRPr="00871CD6" w:rsidRDefault="00657F07" w:rsidP="00CB2613">
      <w:pPr>
        <w:pStyle w:val="Heading3"/>
        <w:rPr>
          <w:rFonts w:ascii="Arial" w:hAnsi="Arial" w:cs="Arial"/>
          <w:color w:val="004440"/>
        </w:rPr>
      </w:pPr>
      <w:bookmarkStart w:id="79" w:name="_Toc140169194"/>
      <w:r w:rsidRPr="00871CD6">
        <w:rPr>
          <w:rFonts w:ascii="Arial" w:hAnsi="Arial" w:cs="Arial"/>
          <w:color w:val="004440"/>
        </w:rPr>
        <w:t>EU CoC compliancy</w:t>
      </w:r>
      <w:bookmarkEnd w:id="79"/>
    </w:p>
    <w:p w14:paraId="06971CD3" w14:textId="431D7D3C" w:rsidR="00766307" w:rsidRPr="00871CD6" w:rsidRDefault="00C11FF6" w:rsidP="0062363B">
      <w:pPr>
        <w:numPr>
          <w:ilvl w:val="0"/>
          <w:numId w:val="47"/>
        </w:numPr>
        <w:jc w:val="both"/>
        <w:rPr>
          <w:rFonts w:ascii="Arial" w:hAnsi="Arial" w:cs="Arial"/>
          <w:color w:val="004440"/>
          <w:lang w:val="en-US"/>
        </w:rPr>
      </w:pPr>
      <w:ins w:id="80" w:author="Vandenbussche Koen" w:date="2023-06-30T16:48:00Z">
        <w:r>
          <w:rPr>
            <w:rFonts w:ascii="Arial" w:hAnsi="Arial" w:cs="Arial"/>
            <w:color w:val="004440"/>
            <w:lang w:val="en-US"/>
          </w:rPr>
          <w:t>Wyre</w:t>
        </w:r>
        <w:r w:rsidRPr="00871CD6">
          <w:rPr>
            <w:rFonts w:ascii="Arial" w:hAnsi="Arial" w:cs="Arial"/>
            <w:color w:val="004440"/>
            <w:lang w:val="en-US"/>
          </w:rPr>
          <w:t xml:space="preserve"> </w:t>
        </w:r>
      </w:ins>
      <w:r w:rsidR="00674EB6" w:rsidRPr="00871CD6">
        <w:rPr>
          <w:rFonts w:ascii="Arial" w:hAnsi="Arial" w:cs="Arial"/>
          <w:color w:val="004440"/>
          <w:lang w:val="en-US"/>
        </w:rPr>
        <w:t xml:space="preserve">does not impose any requirements as this is the responsibility domain of the AO.    </w:t>
      </w:r>
      <w:proofErr w:type="gramStart"/>
      <w:r w:rsidR="00674EB6" w:rsidRPr="00871CD6">
        <w:rPr>
          <w:rFonts w:ascii="Arial" w:hAnsi="Arial" w:cs="Arial"/>
          <w:color w:val="004440"/>
          <w:lang w:val="en-US"/>
        </w:rPr>
        <w:t>However</w:t>
      </w:r>
      <w:proofErr w:type="gramEnd"/>
      <w:r w:rsidR="00674EB6" w:rsidRPr="00871CD6">
        <w:rPr>
          <w:rFonts w:ascii="Arial" w:hAnsi="Arial" w:cs="Arial"/>
          <w:color w:val="004440"/>
          <w:lang w:val="en-US"/>
        </w:rPr>
        <w:t xml:space="preserve"> it is strongly advised to AO to follow industry standard practices and any requirements in this domain imposed by law should be met</w:t>
      </w:r>
    </w:p>
    <w:p w14:paraId="636972F2" w14:textId="77777777" w:rsidR="004D0014" w:rsidRPr="00871CD6" w:rsidRDefault="004D0014" w:rsidP="00C81975">
      <w:pPr>
        <w:pStyle w:val="Heading2"/>
        <w:rPr>
          <w:rFonts w:ascii="Arial" w:hAnsi="Arial" w:cs="Arial"/>
          <w:color w:val="004440"/>
        </w:rPr>
      </w:pPr>
      <w:bookmarkStart w:id="81" w:name="_Toc140169195"/>
      <w:r w:rsidRPr="00871CD6">
        <w:rPr>
          <w:rFonts w:ascii="Arial" w:hAnsi="Arial" w:cs="Arial"/>
          <w:color w:val="004440"/>
        </w:rPr>
        <w:t>Safety Requirements</w:t>
      </w:r>
      <w:bookmarkEnd w:id="81"/>
    </w:p>
    <w:p w14:paraId="4016BEA3" w14:textId="77777777" w:rsidR="004D0014" w:rsidRPr="00871CD6" w:rsidRDefault="004D0014" w:rsidP="00C81975">
      <w:pPr>
        <w:pStyle w:val="Heading3"/>
        <w:rPr>
          <w:rFonts w:ascii="Arial" w:hAnsi="Arial" w:cs="Arial"/>
          <w:color w:val="004440"/>
        </w:rPr>
      </w:pPr>
      <w:bookmarkStart w:id="82" w:name="_Toc140169196"/>
      <w:r w:rsidRPr="00871CD6">
        <w:rPr>
          <w:rFonts w:ascii="Arial" w:hAnsi="Arial" w:cs="Arial"/>
          <w:color w:val="004440"/>
        </w:rPr>
        <w:t xml:space="preserve">Surge </w:t>
      </w:r>
      <w:r w:rsidR="005149AF" w:rsidRPr="00871CD6">
        <w:rPr>
          <w:rFonts w:ascii="Arial" w:hAnsi="Arial" w:cs="Arial"/>
          <w:color w:val="004440"/>
        </w:rPr>
        <w:t xml:space="preserve">and Lightening </w:t>
      </w:r>
      <w:r w:rsidRPr="00871CD6">
        <w:rPr>
          <w:rFonts w:ascii="Arial" w:hAnsi="Arial" w:cs="Arial"/>
          <w:color w:val="004440"/>
        </w:rPr>
        <w:t>protection</w:t>
      </w:r>
      <w:bookmarkEnd w:id="82"/>
    </w:p>
    <w:p w14:paraId="4222D2B5" w14:textId="577839F2" w:rsidR="0028799D" w:rsidRPr="00871CD6" w:rsidRDefault="00C11FF6">
      <w:pPr>
        <w:numPr>
          <w:ilvl w:val="0"/>
          <w:numId w:val="47"/>
        </w:numPr>
        <w:jc w:val="both"/>
        <w:rPr>
          <w:rFonts w:ascii="Arial" w:hAnsi="Arial" w:cs="Arial"/>
          <w:color w:val="004440"/>
          <w:lang w:val="en-US"/>
        </w:rPr>
      </w:pPr>
      <w:ins w:id="83" w:author="Vandenbussche Koen" w:date="2023-06-30T16:48:00Z">
        <w:r>
          <w:rPr>
            <w:rFonts w:ascii="Arial" w:hAnsi="Arial" w:cs="Arial"/>
            <w:color w:val="004440"/>
            <w:lang w:val="en-US"/>
          </w:rPr>
          <w:t>Wyre</w:t>
        </w:r>
        <w:r w:rsidRPr="00871CD6">
          <w:rPr>
            <w:rFonts w:ascii="Arial" w:hAnsi="Arial" w:cs="Arial"/>
            <w:color w:val="004440"/>
            <w:lang w:val="en-US"/>
          </w:rPr>
          <w:t xml:space="preserve"> </w:t>
        </w:r>
      </w:ins>
      <w:r w:rsidR="00674EB6" w:rsidRPr="00871CD6">
        <w:rPr>
          <w:rFonts w:ascii="Arial" w:hAnsi="Arial" w:cs="Arial"/>
          <w:color w:val="004440"/>
          <w:lang w:val="en-US"/>
        </w:rPr>
        <w:t xml:space="preserve">requires that AO CPE devices are protected against over-voltages on their different interfaces. This is to guarantee customer safety under all conditions and to protect other CPE </w:t>
      </w:r>
      <w:r w:rsidR="00A5797A" w:rsidRPr="00871CD6">
        <w:rPr>
          <w:rFonts w:ascii="Arial" w:hAnsi="Arial" w:cs="Arial"/>
          <w:color w:val="004440"/>
          <w:lang w:val="en-US"/>
        </w:rPr>
        <w:t>equipment.</w:t>
      </w:r>
    </w:p>
    <w:p w14:paraId="03EFCA41" w14:textId="77777777" w:rsidR="00D46AC9" w:rsidRPr="00871CD6" w:rsidRDefault="00D46AC9" w:rsidP="0062363B">
      <w:pPr>
        <w:rPr>
          <w:rFonts w:ascii="Arial" w:hAnsi="Arial" w:cs="Arial"/>
          <w:color w:val="004440"/>
          <w:lang w:val="en-US"/>
        </w:rPr>
      </w:pPr>
    </w:p>
    <w:p w14:paraId="737B9B40" w14:textId="77777777" w:rsidR="00CB036A" w:rsidRPr="00871CD6" w:rsidRDefault="00CB036A" w:rsidP="00C81975">
      <w:pPr>
        <w:pStyle w:val="Heading3"/>
        <w:rPr>
          <w:rFonts w:ascii="Arial" w:hAnsi="Arial" w:cs="Arial"/>
          <w:color w:val="004440"/>
        </w:rPr>
      </w:pPr>
      <w:bookmarkStart w:id="84" w:name="_Toc140169197"/>
      <w:r w:rsidRPr="00871CD6">
        <w:rPr>
          <w:rFonts w:ascii="Arial" w:hAnsi="Arial" w:cs="Arial"/>
          <w:color w:val="004440"/>
        </w:rPr>
        <w:t>Temperature and Humidity</w:t>
      </w:r>
      <w:bookmarkEnd w:id="84"/>
    </w:p>
    <w:p w14:paraId="5CD2C44C" w14:textId="4D8F56F1" w:rsidR="00CB036A" w:rsidRPr="00871CD6" w:rsidRDefault="00C11FF6" w:rsidP="00A5797A">
      <w:pPr>
        <w:numPr>
          <w:ilvl w:val="0"/>
          <w:numId w:val="47"/>
        </w:numPr>
        <w:jc w:val="both"/>
        <w:rPr>
          <w:rFonts w:ascii="Arial" w:hAnsi="Arial" w:cs="Arial"/>
          <w:color w:val="004440"/>
          <w:lang w:val="en-US"/>
        </w:rPr>
      </w:pPr>
      <w:ins w:id="85" w:author="Vandenbussche Koen" w:date="2023-06-30T16:48:00Z">
        <w:r>
          <w:rPr>
            <w:rFonts w:ascii="Arial" w:hAnsi="Arial" w:cs="Arial"/>
            <w:color w:val="004440"/>
            <w:lang w:val="en-US"/>
          </w:rPr>
          <w:t>Wyre</w:t>
        </w:r>
        <w:r w:rsidRPr="00871CD6">
          <w:rPr>
            <w:rFonts w:ascii="Arial" w:hAnsi="Arial" w:cs="Arial"/>
            <w:color w:val="004440"/>
            <w:lang w:val="en-US"/>
          </w:rPr>
          <w:t xml:space="preserve"> </w:t>
        </w:r>
      </w:ins>
      <w:r w:rsidR="007F67EF" w:rsidRPr="00871CD6">
        <w:rPr>
          <w:rFonts w:ascii="Arial" w:hAnsi="Arial" w:cs="Arial"/>
          <w:color w:val="004440"/>
          <w:lang w:val="en-US"/>
        </w:rPr>
        <w:t xml:space="preserve">does not impose any requirements as this is the responsibility domain of the AO. </w:t>
      </w:r>
      <w:proofErr w:type="gramStart"/>
      <w:r w:rsidR="007F67EF" w:rsidRPr="00871CD6">
        <w:rPr>
          <w:rFonts w:ascii="Arial" w:hAnsi="Arial" w:cs="Arial"/>
          <w:color w:val="004440"/>
          <w:lang w:val="en-US"/>
        </w:rPr>
        <w:t>However</w:t>
      </w:r>
      <w:proofErr w:type="gramEnd"/>
      <w:r w:rsidR="007F67EF" w:rsidRPr="00871CD6">
        <w:rPr>
          <w:rFonts w:ascii="Arial" w:hAnsi="Arial" w:cs="Arial"/>
          <w:color w:val="004440"/>
          <w:lang w:val="en-US"/>
        </w:rPr>
        <w:t xml:space="preserve"> it is strongly advised to AO to follow industry standard practices.</w:t>
      </w:r>
    </w:p>
    <w:p w14:paraId="5F96A722" w14:textId="77777777" w:rsidR="00D46AC9" w:rsidRPr="00871CD6" w:rsidRDefault="00D46AC9" w:rsidP="00D46AC9">
      <w:pPr>
        <w:ind w:left="1068"/>
        <w:jc w:val="both"/>
        <w:rPr>
          <w:rFonts w:ascii="Arial" w:hAnsi="Arial" w:cs="Arial"/>
          <w:color w:val="004440"/>
          <w:lang w:val="en-US"/>
        </w:rPr>
      </w:pPr>
    </w:p>
    <w:p w14:paraId="6E8F6F63" w14:textId="77777777" w:rsidR="004D0014" w:rsidRPr="00871CD6" w:rsidRDefault="004D0014" w:rsidP="002B08D8">
      <w:pPr>
        <w:pStyle w:val="Heading3"/>
        <w:rPr>
          <w:rFonts w:ascii="Arial" w:hAnsi="Arial" w:cs="Arial"/>
          <w:color w:val="004440"/>
        </w:rPr>
      </w:pPr>
      <w:bookmarkStart w:id="86" w:name="_Toc140169198"/>
      <w:r w:rsidRPr="00871CD6">
        <w:rPr>
          <w:rFonts w:ascii="Arial" w:hAnsi="Arial" w:cs="Arial"/>
          <w:color w:val="004440"/>
        </w:rPr>
        <w:t>Fire resistance</w:t>
      </w:r>
      <w:bookmarkEnd w:id="86"/>
    </w:p>
    <w:p w14:paraId="2BB8445F" w14:textId="3AA04641" w:rsidR="007F67EF" w:rsidRPr="00871CD6" w:rsidRDefault="00C11FF6" w:rsidP="00A5797A">
      <w:pPr>
        <w:numPr>
          <w:ilvl w:val="0"/>
          <w:numId w:val="47"/>
        </w:numPr>
        <w:jc w:val="both"/>
        <w:rPr>
          <w:rFonts w:ascii="Arial" w:hAnsi="Arial" w:cs="Arial"/>
          <w:color w:val="004440"/>
          <w:lang w:val="en-US"/>
        </w:rPr>
      </w:pPr>
      <w:ins w:id="87" w:author="Vandenbussche Koen" w:date="2023-06-30T16:48:00Z">
        <w:r>
          <w:rPr>
            <w:rFonts w:ascii="Arial" w:hAnsi="Arial" w:cs="Arial"/>
            <w:color w:val="004440"/>
            <w:lang w:val="en-US"/>
          </w:rPr>
          <w:t>Wyre</w:t>
        </w:r>
        <w:r w:rsidRPr="00871CD6">
          <w:rPr>
            <w:rFonts w:ascii="Arial" w:hAnsi="Arial" w:cs="Arial"/>
            <w:color w:val="004440"/>
            <w:lang w:val="en-US"/>
          </w:rPr>
          <w:t xml:space="preserve"> </w:t>
        </w:r>
      </w:ins>
      <w:r w:rsidR="007F67EF" w:rsidRPr="00871CD6">
        <w:rPr>
          <w:rFonts w:ascii="Arial" w:hAnsi="Arial" w:cs="Arial"/>
          <w:color w:val="004440"/>
          <w:lang w:val="en-US"/>
        </w:rPr>
        <w:t xml:space="preserve">requires AO to select equipment that has at least protection class </w:t>
      </w:r>
      <w:proofErr w:type="gramStart"/>
      <w:r w:rsidR="007F67EF" w:rsidRPr="00871CD6">
        <w:rPr>
          <w:rFonts w:ascii="Arial" w:hAnsi="Arial" w:cs="Arial"/>
          <w:color w:val="004440"/>
          <w:lang w:val="en-US"/>
        </w:rPr>
        <w:t>121, and</w:t>
      </w:r>
      <w:proofErr w:type="gramEnd"/>
      <w:r w:rsidR="007F67EF" w:rsidRPr="00871CD6">
        <w:rPr>
          <w:rFonts w:ascii="Arial" w:hAnsi="Arial" w:cs="Arial"/>
          <w:color w:val="004440"/>
          <w:lang w:val="en-US"/>
        </w:rPr>
        <w:t xml:space="preserve"> has all parts hal</w:t>
      </w:r>
      <w:r w:rsidR="002D48EA" w:rsidRPr="00871CD6">
        <w:rPr>
          <w:rFonts w:ascii="Arial" w:hAnsi="Arial" w:cs="Arial"/>
          <w:color w:val="004440"/>
          <w:lang w:val="en-US"/>
        </w:rPr>
        <w:t>ogen free / self-extinguishing.</w:t>
      </w:r>
    </w:p>
    <w:p w14:paraId="5B95CD12" w14:textId="77777777" w:rsidR="00D46AC9" w:rsidRPr="00871CD6" w:rsidRDefault="00D46AC9" w:rsidP="00D46AC9">
      <w:pPr>
        <w:ind w:left="1068"/>
        <w:jc w:val="both"/>
        <w:rPr>
          <w:rFonts w:ascii="Arial" w:hAnsi="Arial" w:cs="Arial"/>
          <w:color w:val="004440"/>
          <w:lang w:val="en-US"/>
        </w:rPr>
      </w:pPr>
    </w:p>
    <w:p w14:paraId="13FECF4F" w14:textId="77777777" w:rsidR="00A4576B" w:rsidRPr="00871CD6" w:rsidRDefault="000D0ECC" w:rsidP="00A5797A">
      <w:pPr>
        <w:numPr>
          <w:ilvl w:val="0"/>
          <w:numId w:val="47"/>
        </w:numPr>
        <w:jc w:val="both"/>
        <w:rPr>
          <w:rFonts w:ascii="Arial" w:hAnsi="Arial" w:cs="Arial"/>
          <w:color w:val="004440"/>
          <w:lang w:val="en-US"/>
        </w:rPr>
      </w:pPr>
      <w:r w:rsidRPr="00871CD6">
        <w:rPr>
          <w:rFonts w:ascii="Arial" w:hAnsi="Arial" w:cs="Arial"/>
          <w:color w:val="004440"/>
          <w:lang w:val="en-US"/>
        </w:rPr>
        <w:t xml:space="preserve"> </w:t>
      </w:r>
      <w:r w:rsidR="007F67EF" w:rsidRPr="00871CD6">
        <w:rPr>
          <w:rFonts w:ascii="Arial" w:hAnsi="Arial" w:cs="Arial"/>
          <w:color w:val="004440"/>
          <w:lang w:val="en-US"/>
        </w:rPr>
        <w:t>It should be noted however that being fully compliant with all legal requirements for CPE is the full and sole responsibility of the AO.</w:t>
      </w:r>
    </w:p>
    <w:p w14:paraId="5220BBB2" w14:textId="77777777" w:rsidR="00A4576B" w:rsidRPr="00871CD6" w:rsidRDefault="00A4576B" w:rsidP="00A4576B">
      <w:pPr>
        <w:rPr>
          <w:rFonts w:ascii="Arial" w:hAnsi="Arial" w:cs="Arial"/>
          <w:color w:val="004440"/>
          <w:lang w:val="en-US"/>
        </w:rPr>
      </w:pPr>
    </w:p>
    <w:p w14:paraId="35DDC050" w14:textId="77777777" w:rsidR="00A4576B" w:rsidRPr="00871CD6" w:rsidRDefault="00A4576B" w:rsidP="00AC7285">
      <w:pPr>
        <w:pStyle w:val="Heading2"/>
        <w:rPr>
          <w:rFonts w:ascii="Arial" w:hAnsi="Arial" w:cs="Arial"/>
          <w:color w:val="004440"/>
        </w:rPr>
      </w:pPr>
      <w:bookmarkStart w:id="88" w:name="_Toc140169199"/>
      <w:r w:rsidRPr="00871CD6">
        <w:rPr>
          <w:rFonts w:ascii="Arial" w:hAnsi="Arial" w:cs="Arial"/>
          <w:color w:val="004440"/>
        </w:rPr>
        <w:t>EU Consumer Goods label Requirements</w:t>
      </w:r>
      <w:bookmarkEnd w:id="88"/>
    </w:p>
    <w:p w14:paraId="58FBED12" w14:textId="77777777" w:rsidR="00A4576B" w:rsidRPr="00871CD6" w:rsidRDefault="00A4576B" w:rsidP="00AC7285">
      <w:pPr>
        <w:pStyle w:val="Heading3"/>
        <w:rPr>
          <w:rFonts w:ascii="Arial" w:hAnsi="Arial" w:cs="Arial"/>
          <w:color w:val="004440"/>
        </w:rPr>
      </w:pPr>
      <w:bookmarkStart w:id="89" w:name="_Toc140169200"/>
      <w:r w:rsidRPr="00871CD6">
        <w:rPr>
          <w:rFonts w:ascii="Arial" w:hAnsi="Arial" w:cs="Arial"/>
          <w:color w:val="004440"/>
        </w:rPr>
        <w:t>CE - mark</w:t>
      </w:r>
      <w:bookmarkEnd w:id="89"/>
    </w:p>
    <w:p w14:paraId="4DD878EC" w14:textId="2B4F0D40" w:rsidR="00A4576B" w:rsidRPr="00871CD6" w:rsidRDefault="00CC329B" w:rsidP="00A5797A">
      <w:pPr>
        <w:numPr>
          <w:ilvl w:val="0"/>
          <w:numId w:val="47"/>
        </w:numPr>
        <w:jc w:val="both"/>
        <w:rPr>
          <w:rFonts w:ascii="Arial" w:hAnsi="Arial" w:cs="Arial"/>
          <w:color w:val="004440"/>
          <w:lang w:val="en-US"/>
        </w:rPr>
      </w:pPr>
      <w:r w:rsidRPr="00871CD6">
        <w:rPr>
          <w:rFonts w:ascii="Arial" w:hAnsi="Arial" w:cs="Arial"/>
          <w:color w:val="004440"/>
          <w:lang w:val="en-US"/>
        </w:rPr>
        <w:t>CE marking (originally EC mark) is a mandatory conformity mark for products placed on the market in the European Economic Area (EEA). With the CE marking on a product the manufacturer ensures that the product conforms to the essential requirements of the applicable EC directives. The letters "CE" stand for "</w:t>
      </w:r>
      <w:proofErr w:type="spellStart"/>
      <w:r w:rsidRPr="00871CD6">
        <w:rPr>
          <w:rFonts w:ascii="Arial" w:hAnsi="Arial" w:cs="Arial"/>
          <w:color w:val="004440"/>
          <w:lang w:val="en-US"/>
        </w:rPr>
        <w:t>Conformité</w:t>
      </w:r>
      <w:proofErr w:type="spellEnd"/>
      <w:r w:rsidR="00746811" w:rsidRPr="00871CD6">
        <w:rPr>
          <w:rFonts w:ascii="Arial" w:hAnsi="Arial" w:cs="Arial"/>
          <w:color w:val="004440"/>
          <w:lang w:val="en-US"/>
        </w:rPr>
        <w:t xml:space="preserve"> </w:t>
      </w:r>
      <w:proofErr w:type="spellStart"/>
      <w:r w:rsidRPr="00871CD6">
        <w:rPr>
          <w:rFonts w:ascii="Arial" w:hAnsi="Arial" w:cs="Arial"/>
          <w:color w:val="004440"/>
          <w:lang w:val="en-US"/>
        </w:rPr>
        <w:t>Européenne</w:t>
      </w:r>
      <w:proofErr w:type="spellEnd"/>
      <w:r w:rsidRPr="00871CD6">
        <w:rPr>
          <w:rFonts w:ascii="Arial" w:hAnsi="Arial" w:cs="Arial"/>
          <w:color w:val="004440"/>
          <w:lang w:val="en-US"/>
        </w:rPr>
        <w:t>" ("European Conformity").</w:t>
      </w:r>
      <w:r w:rsidRPr="00871CD6">
        <w:rPr>
          <w:rFonts w:ascii="Arial" w:hAnsi="Arial" w:cs="Arial"/>
          <w:color w:val="004440"/>
          <w:lang w:val="en-US"/>
        </w:rPr>
        <w:br/>
      </w:r>
      <w:r w:rsidRPr="00871CD6">
        <w:rPr>
          <w:rFonts w:ascii="Arial" w:hAnsi="Arial" w:cs="Arial"/>
          <w:color w:val="004440"/>
          <w:lang w:val="en-US"/>
        </w:rPr>
        <w:br/>
      </w:r>
      <w:r w:rsidR="00D022F9" w:rsidRPr="00871CD6">
        <w:rPr>
          <w:rFonts w:ascii="Arial" w:hAnsi="Arial" w:cs="Arial"/>
          <w:color w:val="004440"/>
          <w:lang w:val="en-US"/>
        </w:rPr>
        <w:t xml:space="preserve">(29) </w:t>
      </w:r>
      <w:r w:rsidRPr="00871CD6">
        <w:rPr>
          <w:rFonts w:ascii="Arial" w:hAnsi="Arial" w:cs="Arial"/>
          <w:color w:val="004440"/>
          <w:lang w:val="en-US"/>
        </w:rPr>
        <w:t xml:space="preserve">This conformity is in the responsibility domain of AO, and </w:t>
      </w:r>
      <w:ins w:id="90" w:author="Vandenbussche Koen" w:date="2023-06-30T16:48:00Z">
        <w:r w:rsidR="00C11FF6">
          <w:rPr>
            <w:rFonts w:ascii="Arial" w:hAnsi="Arial" w:cs="Arial"/>
            <w:color w:val="004440"/>
            <w:lang w:val="en-US"/>
          </w:rPr>
          <w:t>Wyre</w:t>
        </w:r>
        <w:r w:rsidR="00C11FF6" w:rsidRPr="00871CD6">
          <w:rPr>
            <w:rFonts w:ascii="Arial" w:hAnsi="Arial" w:cs="Arial"/>
            <w:color w:val="004440"/>
            <w:lang w:val="en-US"/>
          </w:rPr>
          <w:t xml:space="preserve"> </w:t>
        </w:r>
      </w:ins>
      <w:r w:rsidRPr="00871CD6">
        <w:rPr>
          <w:rFonts w:ascii="Arial" w:hAnsi="Arial" w:cs="Arial"/>
          <w:color w:val="004440"/>
          <w:lang w:val="en-US"/>
        </w:rPr>
        <w:t>does not impose any requirements. AO is strongly advised to follow the standards and the requirements imposed by law.</w:t>
      </w:r>
    </w:p>
    <w:p w14:paraId="44F1C3A6" w14:textId="77777777" w:rsidR="00BE28BB" w:rsidRPr="00871CD6" w:rsidRDefault="00DA2163">
      <w:pPr>
        <w:pStyle w:val="Heading1"/>
        <w:pageBreakBefore/>
        <w:tabs>
          <w:tab w:val="clear" w:pos="432"/>
          <w:tab w:val="num" w:pos="0"/>
        </w:tabs>
        <w:ind w:left="0" w:firstLine="0"/>
        <w:rPr>
          <w:rFonts w:ascii="Arial" w:hAnsi="Arial" w:cs="Arial"/>
          <w:color w:val="004440"/>
        </w:rPr>
      </w:pPr>
      <w:bookmarkStart w:id="91" w:name="_Toc342389427"/>
      <w:bookmarkStart w:id="92" w:name="_Toc140169201"/>
      <w:r w:rsidRPr="00871CD6">
        <w:rPr>
          <w:rFonts w:ascii="Arial" w:hAnsi="Arial" w:cs="Arial"/>
          <w:color w:val="004440"/>
        </w:rPr>
        <w:lastRenderedPageBreak/>
        <w:t xml:space="preserve">AO Equipment Wall Outlet </w:t>
      </w:r>
      <w:bookmarkEnd w:id="91"/>
      <w:r w:rsidRPr="00871CD6">
        <w:rPr>
          <w:rFonts w:ascii="Arial" w:hAnsi="Arial" w:cs="Arial"/>
          <w:color w:val="004440"/>
        </w:rPr>
        <w:t>Certification</w:t>
      </w:r>
      <w:bookmarkEnd w:id="92"/>
    </w:p>
    <w:p w14:paraId="3E7A9F1C" w14:textId="77777777" w:rsidR="00DA2163" w:rsidRPr="00871CD6" w:rsidRDefault="00DA2163" w:rsidP="00DA2163">
      <w:pPr>
        <w:pStyle w:val="Heading2"/>
        <w:numPr>
          <w:ilvl w:val="1"/>
          <w:numId w:val="1"/>
        </w:numPr>
        <w:rPr>
          <w:rFonts w:ascii="Arial" w:hAnsi="Arial" w:cs="Arial"/>
          <w:color w:val="004440"/>
        </w:rPr>
      </w:pPr>
      <w:bookmarkStart w:id="93" w:name="_Toc342389428"/>
      <w:bookmarkStart w:id="94" w:name="_Toc140169202"/>
      <w:r w:rsidRPr="00871CD6">
        <w:rPr>
          <w:rFonts w:ascii="Arial" w:hAnsi="Arial" w:cs="Arial"/>
          <w:color w:val="004440"/>
        </w:rPr>
        <w:t>Introduction</w:t>
      </w:r>
      <w:bookmarkEnd w:id="93"/>
      <w:bookmarkEnd w:id="94"/>
    </w:p>
    <w:p w14:paraId="4A956D79" w14:textId="42869180" w:rsidR="00BE28BB" w:rsidRPr="00871CD6" w:rsidRDefault="00DA2163">
      <w:pPr>
        <w:numPr>
          <w:ilvl w:val="0"/>
          <w:numId w:val="52"/>
        </w:numPr>
        <w:jc w:val="both"/>
        <w:rPr>
          <w:rFonts w:ascii="Arial" w:hAnsi="Arial" w:cs="Arial"/>
          <w:color w:val="004440"/>
          <w:lang w:val="en-US"/>
        </w:rPr>
      </w:pPr>
      <w:r w:rsidRPr="00871CD6">
        <w:rPr>
          <w:rFonts w:ascii="Arial" w:hAnsi="Arial" w:cs="Arial"/>
          <w:color w:val="004440"/>
          <w:lang w:val="en-US"/>
        </w:rPr>
        <w:t xml:space="preserve">The Wall outlet is a termination point for AO CPE’s inbound coax cables. In some </w:t>
      </w:r>
      <w:proofErr w:type="gramStart"/>
      <w:r w:rsidRPr="00871CD6">
        <w:rPr>
          <w:rFonts w:ascii="Arial" w:hAnsi="Arial" w:cs="Arial"/>
          <w:color w:val="004440"/>
          <w:lang w:val="en-US"/>
        </w:rPr>
        <w:t>situations;</w:t>
      </w:r>
      <w:proofErr w:type="gramEnd"/>
      <w:r w:rsidRPr="00871CD6">
        <w:rPr>
          <w:rFonts w:ascii="Arial" w:hAnsi="Arial" w:cs="Arial"/>
          <w:color w:val="004440"/>
          <w:lang w:val="en-US"/>
        </w:rPr>
        <w:t xml:space="preserve"> such as NIU’s non-existence; WO will be a demarcation point for AO and </w:t>
      </w:r>
      <w:ins w:id="95" w:author="Vandenbussche Koen" w:date="2023-06-30T16:48:00Z">
        <w:r w:rsidR="00C11FF6">
          <w:rPr>
            <w:rFonts w:ascii="Arial" w:hAnsi="Arial" w:cs="Arial"/>
            <w:color w:val="004440"/>
            <w:lang w:val="en-US"/>
          </w:rPr>
          <w:t>Wyre</w:t>
        </w:r>
        <w:r w:rsidR="00C11FF6" w:rsidRPr="00871CD6">
          <w:rPr>
            <w:rFonts w:ascii="Arial" w:hAnsi="Arial" w:cs="Arial"/>
            <w:color w:val="004440"/>
            <w:lang w:val="en-US"/>
          </w:rPr>
          <w:t xml:space="preserve"> </w:t>
        </w:r>
      </w:ins>
      <w:r w:rsidRPr="00871CD6">
        <w:rPr>
          <w:rFonts w:ascii="Arial" w:hAnsi="Arial" w:cs="Arial"/>
          <w:color w:val="004440"/>
          <w:lang w:val="en-US"/>
        </w:rPr>
        <w:t xml:space="preserve">interconnectivity on house-hold. </w:t>
      </w:r>
    </w:p>
    <w:p w14:paraId="100C5B58" w14:textId="77777777" w:rsidR="00DA2163" w:rsidRPr="00871CD6" w:rsidRDefault="00DA2163" w:rsidP="00DA2163">
      <w:pPr>
        <w:ind w:left="720"/>
        <w:rPr>
          <w:rFonts w:ascii="Arial" w:hAnsi="Arial" w:cs="Arial"/>
          <w:color w:val="004440"/>
          <w:lang w:val="en-US"/>
        </w:rPr>
      </w:pPr>
      <w:r w:rsidRPr="00871CD6">
        <w:rPr>
          <w:rFonts w:ascii="Arial" w:hAnsi="Arial" w:cs="Arial"/>
          <w:color w:val="004440"/>
          <w:lang w:val="en-US"/>
        </w:rPr>
        <w:t xml:space="preserve"> </w:t>
      </w:r>
    </w:p>
    <w:p w14:paraId="09D4CD0A" w14:textId="77777777" w:rsidR="00BE28BB" w:rsidRPr="00871CD6" w:rsidRDefault="00DA2163">
      <w:pPr>
        <w:numPr>
          <w:ilvl w:val="0"/>
          <w:numId w:val="52"/>
        </w:numPr>
        <w:jc w:val="both"/>
        <w:rPr>
          <w:rFonts w:ascii="Arial" w:hAnsi="Arial" w:cs="Arial"/>
          <w:color w:val="004440"/>
          <w:lang w:val="en-US"/>
        </w:rPr>
      </w:pPr>
      <w:r w:rsidRPr="00871CD6">
        <w:rPr>
          <w:rFonts w:ascii="Arial" w:hAnsi="Arial" w:cs="Arial"/>
          <w:color w:val="004440"/>
          <w:lang w:val="en-US"/>
        </w:rPr>
        <w:t xml:space="preserve">Wall Outlet tests will cover </w:t>
      </w:r>
      <w:proofErr w:type="gramStart"/>
      <w:r w:rsidRPr="00871CD6">
        <w:rPr>
          <w:rFonts w:ascii="Arial" w:hAnsi="Arial" w:cs="Arial"/>
          <w:color w:val="004440"/>
          <w:lang w:val="en-US"/>
        </w:rPr>
        <w:t>all of</w:t>
      </w:r>
      <w:proofErr w:type="gramEnd"/>
      <w:r w:rsidRPr="00871CD6">
        <w:rPr>
          <w:rFonts w:ascii="Arial" w:hAnsi="Arial" w:cs="Arial"/>
          <w:color w:val="004440"/>
          <w:lang w:val="en-US"/>
        </w:rPr>
        <w:t xml:space="preserve"> the Functional Requirements</w:t>
      </w:r>
      <w:r w:rsidR="005149DE" w:rsidRPr="00871CD6">
        <w:rPr>
          <w:rFonts w:ascii="Arial" w:hAnsi="Arial" w:cs="Arial"/>
          <w:color w:val="004440"/>
          <w:lang w:val="en-US"/>
        </w:rPr>
        <w:t>, as part of TELENET-INTERKABEL certification</w:t>
      </w:r>
      <w:r w:rsidRPr="00871CD6">
        <w:rPr>
          <w:rFonts w:ascii="Arial" w:hAnsi="Arial" w:cs="Arial"/>
          <w:color w:val="004440"/>
          <w:lang w:val="en-US"/>
        </w:rPr>
        <w:t>.</w:t>
      </w:r>
    </w:p>
    <w:p w14:paraId="13CB595B" w14:textId="77777777" w:rsidR="00DA2163" w:rsidRPr="00871CD6" w:rsidRDefault="00DA2163" w:rsidP="00DA2163">
      <w:pPr>
        <w:rPr>
          <w:rFonts w:ascii="Arial" w:hAnsi="Arial" w:cs="Arial"/>
          <w:color w:val="004440"/>
          <w:lang w:val="en-US"/>
        </w:rPr>
      </w:pPr>
    </w:p>
    <w:p w14:paraId="77D733C7" w14:textId="77777777" w:rsidR="00337A29" w:rsidRPr="00871CD6" w:rsidRDefault="00337A29" w:rsidP="00337A29">
      <w:pPr>
        <w:pStyle w:val="Heading2"/>
        <w:numPr>
          <w:ilvl w:val="1"/>
          <w:numId w:val="1"/>
        </w:numPr>
        <w:rPr>
          <w:rFonts w:ascii="Arial" w:hAnsi="Arial" w:cs="Arial"/>
          <w:color w:val="004440"/>
        </w:rPr>
      </w:pPr>
      <w:bookmarkStart w:id="96" w:name="_Toc342389430"/>
      <w:bookmarkStart w:id="97" w:name="_Toc140169203"/>
      <w:r w:rsidRPr="00871CD6">
        <w:rPr>
          <w:rFonts w:ascii="Arial" w:hAnsi="Arial" w:cs="Arial"/>
          <w:color w:val="004440"/>
        </w:rPr>
        <w:t>Test score card</w:t>
      </w:r>
      <w:bookmarkEnd w:id="96"/>
      <w:bookmarkEnd w:id="97"/>
    </w:p>
    <w:p w14:paraId="2C5E4649" w14:textId="77777777" w:rsidR="00337A29" w:rsidRPr="00871CD6" w:rsidRDefault="00C53705" w:rsidP="00337A29">
      <w:pPr>
        <w:rPr>
          <w:rFonts w:ascii="Arial" w:hAnsi="Arial" w:cs="Arial"/>
          <w:b/>
          <w:color w:val="004440"/>
          <w:sz w:val="28"/>
          <w:szCs w:val="28"/>
          <w:lang w:val="en-GB"/>
        </w:rPr>
      </w:pPr>
      <w:r w:rsidRPr="00871CD6">
        <w:rPr>
          <w:rFonts w:ascii="Arial" w:hAnsi="Arial" w:cs="Arial"/>
          <w:b/>
          <w:noProof/>
          <w:color w:val="004440"/>
          <w:sz w:val="28"/>
          <w:szCs w:val="28"/>
          <w:lang w:val="en-US"/>
        </w:rPr>
        <mc:AlternateContent>
          <mc:Choice Requires="wpc">
            <w:drawing>
              <wp:inline distT="0" distB="0" distL="0" distR="0" wp14:anchorId="2FA989BF" wp14:editId="07777777">
                <wp:extent cx="5780405" cy="5570855"/>
                <wp:effectExtent l="5080" t="5080" r="0" b="0"/>
                <wp:docPr id="171"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Rectangle 31"/>
                        <wps:cNvSpPr>
                          <a:spLocks noChangeArrowheads="1"/>
                        </wps:cNvSpPr>
                        <wps:spPr bwMode="auto">
                          <a:xfrm>
                            <a:off x="8890" y="8890"/>
                            <a:ext cx="5762625" cy="207645"/>
                          </a:xfrm>
                          <a:prstGeom prst="rect">
                            <a:avLst/>
                          </a:prstGeom>
                          <a:solidFill>
                            <a:srgbClr val="FEFF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32"/>
                        <wps:cNvSpPr>
                          <a:spLocks noChangeArrowheads="1"/>
                        </wps:cNvSpPr>
                        <wps:spPr bwMode="auto">
                          <a:xfrm>
                            <a:off x="8890" y="208280"/>
                            <a:ext cx="3133090" cy="2018665"/>
                          </a:xfrm>
                          <a:prstGeom prst="rect">
                            <a:avLst/>
                          </a:prstGeom>
                          <a:solidFill>
                            <a:srgbClr val="FDE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33"/>
                        <wps:cNvSpPr>
                          <a:spLocks noChangeArrowheads="1"/>
                        </wps:cNvSpPr>
                        <wps:spPr bwMode="auto">
                          <a:xfrm>
                            <a:off x="8890" y="2408555"/>
                            <a:ext cx="5762625" cy="207645"/>
                          </a:xfrm>
                          <a:prstGeom prst="rect">
                            <a:avLst/>
                          </a:prstGeom>
                          <a:solidFill>
                            <a:srgbClr val="FEFF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34"/>
                        <wps:cNvSpPr>
                          <a:spLocks noChangeArrowheads="1"/>
                        </wps:cNvSpPr>
                        <wps:spPr bwMode="auto">
                          <a:xfrm>
                            <a:off x="8890" y="2607945"/>
                            <a:ext cx="5762625" cy="1993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35"/>
                        <wps:cNvSpPr>
                          <a:spLocks noChangeArrowheads="1"/>
                        </wps:cNvSpPr>
                        <wps:spPr bwMode="auto">
                          <a:xfrm>
                            <a:off x="8890" y="2807335"/>
                            <a:ext cx="3133090" cy="2191385"/>
                          </a:xfrm>
                          <a:prstGeom prst="rect">
                            <a:avLst/>
                          </a:prstGeom>
                          <a:solidFill>
                            <a:srgbClr val="EAF1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36"/>
                        <wps:cNvSpPr>
                          <a:spLocks noChangeArrowheads="1"/>
                        </wps:cNvSpPr>
                        <wps:spPr bwMode="auto">
                          <a:xfrm>
                            <a:off x="34925" y="234315"/>
                            <a:ext cx="19558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76F34" w14:textId="77777777" w:rsidR="002F115A" w:rsidRDefault="002F115A">
                              <w:r>
                                <w:rPr>
                                  <w:rFonts w:ascii="Calibri" w:hAnsi="Calibri" w:cs="Calibri"/>
                                  <w:i/>
                                  <w:iCs/>
                                  <w:color w:val="000000"/>
                                  <w:lang w:val="en-US"/>
                                </w:rPr>
                                <w:t>Conformance Test Score Card Number</w:t>
                              </w:r>
                            </w:p>
                          </w:txbxContent>
                        </wps:txbx>
                        <wps:bodyPr rot="0" vert="horz" wrap="none" lIns="0" tIns="0" rIns="0" bIns="0" anchor="t" anchorCtr="0" upright="1">
                          <a:spAutoFit/>
                        </wps:bodyPr>
                      </wps:wsp>
                      <wps:wsp>
                        <wps:cNvPr id="13" name="Rectangle 37"/>
                        <wps:cNvSpPr>
                          <a:spLocks noChangeArrowheads="1"/>
                        </wps:cNvSpPr>
                        <wps:spPr bwMode="auto">
                          <a:xfrm>
                            <a:off x="34925" y="415925"/>
                            <a:ext cx="9264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8E2B3" w14:textId="77777777" w:rsidR="002F115A" w:rsidRDefault="002F115A">
                              <w:r>
                                <w:rPr>
                                  <w:rFonts w:ascii="Calibri" w:hAnsi="Calibri" w:cs="Calibri"/>
                                  <w:i/>
                                  <w:iCs/>
                                  <w:color w:val="000000"/>
                                  <w:lang w:val="en-US"/>
                                </w:rPr>
                                <w:t>Test Identification</w:t>
                              </w:r>
                            </w:p>
                          </w:txbxContent>
                        </wps:txbx>
                        <wps:bodyPr rot="0" vert="horz" wrap="none" lIns="0" tIns="0" rIns="0" bIns="0" anchor="t" anchorCtr="0" upright="1">
                          <a:spAutoFit/>
                        </wps:bodyPr>
                      </wps:wsp>
                      <wps:wsp>
                        <wps:cNvPr id="14" name="Rectangle 38"/>
                        <wps:cNvSpPr>
                          <a:spLocks noChangeArrowheads="1"/>
                        </wps:cNvSpPr>
                        <wps:spPr bwMode="auto">
                          <a:xfrm>
                            <a:off x="34925" y="598170"/>
                            <a:ext cx="10166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95277" w14:textId="77777777" w:rsidR="002F115A" w:rsidRDefault="002F115A">
                              <w:r>
                                <w:rPr>
                                  <w:rFonts w:ascii="Calibri" w:hAnsi="Calibri" w:cs="Calibri"/>
                                  <w:i/>
                                  <w:iCs/>
                                  <w:color w:val="000000"/>
                                  <w:lang w:val="en-US"/>
                                </w:rPr>
                                <w:t>Test Execution Date</w:t>
                              </w:r>
                            </w:p>
                          </w:txbxContent>
                        </wps:txbx>
                        <wps:bodyPr rot="0" vert="horz" wrap="none" lIns="0" tIns="0" rIns="0" bIns="0" anchor="t" anchorCtr="0" upright="1">
                          <a:spAutoFit/>
                        </wps:bodyPr>
                      </wps:wsp>
                      <wps:wsp>
                        <wps:cNvPr id="15" name="Rectangle 39"/>
                        <wps:cNvSpPr>
                          <a:spLocks noChangeArrowheads="1"/>
                        </wps:cNvSpPr>
                        <wps:spPr bwMode="auto">
                          <a:xfrm>
                            <a:off x="34925" y="779780"/>
                            <a:ext cx="71628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67FFB" w14:textId="77777777" w:rsidR="002F115A" w:rsidRDefault="002F115A">
                              <w:r>
                                <w:rPr>
                                  <w:rFonts w:ascii="Calibri" w:hAnsi="Calibri" w:cs="Calibri"/>
                                  <w:i/>
                                  <w:iCs/>
                                  <w:color w:val="000000"/>
                                  <w:lang w:val="en-US"/>
                                </w:rPr>
                                <w:t>Test Run Type</w:t>
                              </w:r>
                            </w:p>
                          </w:txbxContent>
                        </wps:txbx>
                        <wps:bodyPr rot="0" vert="horz" wrap="none" lIns="0" tIns="0" rIns="0" bIns="0" anchor="t" anchorCtr="0" upright="1">
                          <a:spAutoFit/>
                        </wps:bodyPr>
                      </wps:wsp>
                      <wps:wsp>
                        <wps:cNvPr id="16" name="Rectangle 40"/>
                        <wps:cNvSpPr>
                          <a:spLocks noChangeArrowheads="1"/>
                        </wps:cNvSpPr>
                        <wps:spPr bwMode="auto">
                          <a:xfrm>
                            <a:off x="34925" y="962025"/>
                            <a:ext cx="19062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BF5F6" w14:textId="77777777" w:rsidR="002F115A" w:rsidRDefault="002F115A">
                              <w:r>
                                <w:rPr>
                                  <w:rFonts w:ascii="Calibri" w:hAnsi="Calibri" w:cs="Calibri"/>
                                  <w:i/>
                                  <w:iCs/>
                                  <w:color w:val="000000"/>
                                  <w:lang w:val="en-US"/>
                                </w:rPr>
                                <w:t>Device / Equipment / Interface Name</w:t>
                              </w:r>
                            </w:p>
                          </w:txbxContent>
                        </wps:txbx>
                        <wps:bodyPr rot="0" vert="horz" wrap="none" lIns="0" tIns="0" rIns="0" bIns="0" anchor="t" anchorCtr="0" upright="1">
                          <a:spAutoFit/>
                        </wps:bodyPr>
                      </wps:wsp>
                      <wps:wsp>
                        <wps:cNvPr id="17" name="Rectangle 41"/>
                        <wps:cNvSpPr>
                          <a:spLocks noChangeArrowheads="1"/>
                        </wps:cNvSpPr>
                        <wps:spPr bwMode="auto">
                          <a:xfrm>
                            <a:off x="34925" y="1143635"/>
                            <a:ext cx="22091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13026" w14:textId="77777777" w:rsidR="002F115A" w:rsidRDefault="002F115A">
                              <w:r>
                                <w:rPr>
                                  <w:rFonts w:ascii="Calibri" w:hAnsi="Calibri" w:cs="Calibri"/>
                                  <w:i/>
                                  <w:iCs/>
                                  <w:color w:val="000000"/>
                                  <w:lang w:val="en-US"/>
                                </w:rPr>
                                <w:t>Device / Equipment / Interface Type / Class</w:t>
                              </w:r>
                            </w:p>
                          </w:txbxContent>
                        </wps:txbx>
                        <wps:bodyPr rot="0" vert="horz" wrap="none" lIns="0" tIns="0" rIns="0" bIns="0" anchor="t" anchorCtr="0" upright="1">
                          <a:spAutoFit/>
                        </wps:bodyPr>
                      </wps:wsp>
                      <wps:wsp>
                        <wps:cNvPr id="18" name="Rectangle 42"/>
                        <wps:cNvSpPr>
                          <a:spLocks noChangeArrowheads="1"/>
                        </wps:cNvSpPr>
                        <wps:spPr bwMode="auto">
                          <a:xfrm>
                            <a:off x="34925" y="1325880"/>
                            <a:ext cx="246634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E9BFC" w14:textId="77777777" w:rsidR="002F115A" w:rsidRDefault="002F115A">
                              <w:r>
                                <w:rPr>
                                  <w:rFonts w:ascii="Calibri" w:hAnsi="Calibri" w:cs="Calibri"/>
                                  <w:i/>
                                  <w:iCs/>
                                  <w:color w:val="000000"/>
                                  <w:lang w:val="en-US"/>
                                </w:rPr>
                                <w:t>AO Device / Equipment / Interface Identification</w:t>
                              </w:r>
                            </w:p>
                          </w:txbxContent>
                        </wps:txbx>
                        <wps:bodyPr rot="0" vert="horz" wrap="none" lIns="0" tIns="0" rIns="0" bIns="0" anchor="t" anchorCtr="0" upright="1">
                          <a:spAutoFit/>
                        </wps:bodyPr>
                      </wps:wsp>
                      <wps:wsp>
                        <wps:cNvPr id="19" name="Rectangle 43"/>
                        <wps:cNvSpPr>
                          <a:spLocks noChangeArrowheads="1"/>
                        </wps:cNvSpPr>
                        <wps:spPr bwMode="auto">
                          <a:xfrm>
                            <a:off x="34925" y="1507490"/>
                            <a:ext cx="8782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1BFE2" w14:textId="77777777" w:rsidR="002F115A" w:rsidRDefault="002F115A">
                              <w:r>
                                <w:rPr>
                                  <w:rFonts w:ascii="Calibri" w:hAnsi="Calibri" w:cs="Calibri"/>
                                  <w:i/>
                                  <w:iCs/>
                                  <w:color w:val="000000"/>
                                  <w:lang w:val="en-US"/>
                                </w:rPr>
                                <w:t>Software Version</w:t>
                              </w:r>
                            </w:p>
                          </w:txbxContent>
                        </wps:txbx>
                        <wps:bodyPr rot="0" vert="horz" wrap="none" lIns="0" tIns="0" rIns="0" bIns="0" anchor="t" anchorCtr="0" upright="1">
                          <a:spAutoFit/>
                        </wps:bodyPr>
                      </wps:wsp>
                      <wps:wsp>
                        <wps:cNvPr id="20" name="Rectangle 44"/>
                        <wps:cNvSpPr>
                          <a:spLocks noChangeArrowheads="1"/>
                        </wps:cNvSpPr>
                        <wps:spPr bwMode="auto">
                          <a:xfrm>
                            <a:off x="34925" y="1689735"/>
                            <a:ext cx="49149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88C6" w14:textId="77777777" w:rsidR="002F115A" w:rsidRDefault="002F115A">
                              <w:r>
                                <w:rPr>
                                  <w:rFonts w:ascii="Calibri" w:hAnsi="Calibri" w:cs="Calibri"/>
                                  <w:i/>
                                  <w:iCs/>
                                  <w:color w:val="000000"/>
                                  <w:lang w:val="en-US"/>
                                </w:rPr>
                                <w:t>Tested by</w:t>
                              </w:r>
                            </w:p>
                          </w:txbxContent>
                        </wps:txbx>
                        <wps:bodyPr rot="0" vert="horz" wrap="none" lIns="0" tIns="0" rIns="0" bIns="0" anchor="t" anchorCtr="0" upright="1">
                          <a:spAutoFit/>
                        </wps:bodyPr>
                      </wps:wsp>
                      <wps:wsp>
                        <wps:cNvPr id="21" name="Rectangle 45"/>
                        <wps:cNvSpPr>
                          <a:spLocks noChangeArrowheads="1"/>
                        </wps:cNvSpPr>
                        <wps:spPr bwMode="auto">
                          <a:xfrm>
                            <a:off x="34925" y="1871345"/>
                            <a:ext cx="10636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F2D0E" w14:textId="77777777" w:rsidR="002F115A" w:rsidRDefault="002F115A">
                              <w:r>
                                <w:rPr>
                                  <w:rFonts w:ascii="Calibri" w:hAnsi="Calibri" w:cs="Calibri"/>
                                  <w:i/>
                                  <w:iCs/>
                                  <w:color w:val="000000"/>
                                  <w:lang w:val="en-US"/>
                                </w:rPr>
                                <w:t>Overall Result Status</w:t>
                              </w:r>
                            </w:p>
                          </w:txbxContent>
                        </wps:txbx>
                        <wps:bodyPr rot="0" vert="horz" wrap="none" lIns="0" tIns="0" rIns="0" bIns="0" anchor="t" anchorCtr="0" upright="1">
                          <a:spAutoFit/>
                        </wps:bodyPr>
                      </wps:wsp>
                      <wps:wsp>
                        <wps:cNvPr id="22" name="Rectangle 46"/>
                        <wps:cNvSpPr>
                          <a:spLocks noChangeArrowheads="1"/>
                        </wps:cNvSpPr>
                        <wps:spPr bwMode="auto">
                          <a:xfrm>
                            <a:off x="34925" y="2053590"/>
                            <a:ext cx="63309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588160" w14:textId="77777777" w:rsidR="002F115A" w:rsidRDefault="002F115A">
                              <w:r>
                                <w:rPr>
                                  <w:rFonts w:ascii="Calibri" w:hAnsi="Calibri" w:cs="Calibri"/>
                                  <w:i/>
                                  <w:iCs/>
                                  <w:color w:val="000000"/>
                                  <w:lang w:val="en-US"/>
                                </w:rPr>
                                <w:t>Applicability</w:t>
                              </w:r>
                            </w:p>
                          </w:txbxContent>
                        </wps:txbx>
                        <wps:bodyPr rot="0" vert="horz" wrap="none" lIns="0" tIns="0" rIns="0" bIns="0" anchor="t" anchorCtr="0" upright="1">
                          <a:spAutoFit/>
                        </wps:bodyPr>
                      </wps:wsp>
                      <wps:wsp>
                        <wps:cNvPr id="23" name="Rectangle 47"/>
                        <wps:cNvSpPr>
                          <a:spLocks noChangeArrowheads="1"/>
                        </wps:cNvSpPr>
                        <wps:spPr bwMode="auto">
                          <a:xfrm>
                            <a:off x="34925" y="2633980"/>
                            <a:ext cx="105664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784BB" w14:textId="77777777" w:rsidR="002F115A" w:rsidRDefault="002F115A">
                              <w:r>
                                <w:rPr>
                                  <w:rFonts w:ascii="Calibri" w:hAnsi="Calibri" w:cs="Calibri"/>
                                  <w:color w:val="000000"/>
                                  <w:lang w:val="en-US"/>
                                </w:rPr>
                                <w:t>Test Cases Summary</w:t>
                              </w:r>
                            </w:p>
                          </w:txbxContent>
                        </wps:txbx>
                        <wps:bodyPr rot="0" vert="horz" wrap="none" lIns="0" tIns="0" rIns="0" bIns="0" anchor="t" anchorCtr="0" upright="1">
                          <a:spAutoFit/>
                        </wps:bodyPr>
                      </wps:wsp>
                      <wps:wsp>
                        <wps:cNvPr id="24" name="Rectangle 48"/>
                        <wps:cNvSpPr>
                          <a:spLocks noChangeArrowheads="1"/>
                        </wps:cNvSpPr>
                        <wps:spPr bwMode="auto">
                          <a:xfrm>
                            <a:off x="3185160" y="2633980"/>
                            <a:ext cx="4559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11529" w14:textId="77777777" w:rsidR="002F115A" w:rsidRDefault="002F115A">
                              <w:r>
                                <w:rPr>
                                  <w:rFonts w:ascii="Calibri" w:hAnsi="Calibri" w:cs="Calibri"/>
                                  <w:color w:val="000000"/>
                                  <w:lang w:val="en-US"/>
                                </w:rPr>
                                <w:t>FORMAT</w:t>
                              </w:r>
                            </w:p>
                          </w:txbxContent>
                        </wps:txbx>
                        <wps:bodyPr rot="0" vert="horz" wrap="none" lIns="0" tIns="0" rIns="0" bIns="0" anchor="t" anchorCtr="0" upright="1">
                          <a:spAutoFit/>
                        </wps:bodyPr>
                      </wps:wsp>
                      <wps:wsp>
                        <wps:cNvPr id="25" name="Rectangle 49"/>
                        <wps:cNvSpPr>
                          <a:spLocks noChangeArrowheads="1"/>
                        </wps:cNvSpPr>
                        <wps:spPr bwMode="auto">
                          <a:xfrm>
                            <a:off x="3723640" y="2633980"/>
                            <a:ext cx="48069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678CC" w14:textId="77777777" w:rsidR="002F115A" w:rsidRDefault="002F115A">
                              <w:r>
                                <w:rPr>
                                  <w:rFonts w:ascii="Calibri" w:hAnsi="Calibri" w:cs="Calibri"/>
                                  <w:color w:val="000000"/>
                                  <w:lang w:val="en-US"/>
                                </w:rPr>
                                <w:t>IN SCOPE</w:t>
                              </w:r>
                            </w:p>
                          </w:txbxContent>
                        </wps:txbx>
                        <wps:bodyPr rot="0" vert="horz" wrap="none" lIns="0" tIns="0" rIns="0" bIns="0" anchor="t" anchorCtr="0" upright="1">
                          <a:spAutoFit/>
                        </wps:bodyPr>
                      </wps:wsp>
                      <wps:wsp>
                        <wps:cNvPr id="26" name="Rectangle 50"/>
                        <wps:cNvSpPr>
                          <a:spLocks noChangeArrowheads="1"/>
                        </wps:cNvSpPr>
                        <wps:spPr bwMode="auto">
                          <a:xfrm>
                            <a:off x="4391660" y="2633980"/>
                            <a:ext cx="26416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28788" w14:textId="77777777" w:rsidR="002F115A" w:rsidRDefault="002F115A">
                              <w:r>
                                <w:rPr>
                                  <w:rFonts w:ascii="Calibri" w:hAnsi="Calibri" w:cs="Calibri"/>
                                  <w:color w:val="000000"/>
                                  <w:lang w:val="en-US"/>
                                </w:rPr>
                                <w:t>MAN</w:t>
                              </w:r>
                            </w:p>
                          </w:txbxContent>
                        </wps:txbx>
                        <wps:bodyPr rot="0" vert="horz" wrap="none" lIns="0" tIns="0" rIns="0" bIns="0" anchor="t" anchorCtr="0" upright="1">
                          <a:spAutoFit/>
                        </wps:bodyPr>
                      </wps:wsp>
                      <wps:wsp>
                        <wps:cNvPr id="27" name="Rectangle 51"/>
                        <wps:cNvSpPr>
                          <a:spLocks noChangeArrowheads="1"/>
                        </wps:cNvSpPr>
                        <wps:spPr bwMode="auto">
                          <a:xfrm>
                            <a:off x="4808220" y="2633980"/>
                            <a:ext cx="5226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57E88" w14:textId="77777777" w:rsidR="002F115A" w:rsidRDefault="002F115A">
                              <w:r>
                                <w:rPr>
                                  <w:rFonts w:ascii="Calibri" w:hAnsi="Calibri" w:cs="Calibri"/>
                                  <w:color w:val="000000"/>
                                  <w:lang w:val="en-US"/>
                                </w:rPr>
                                <w:t>PASS/FAIL</w:t>
                              </w:r>
                            </w:p>
                          </w:txbxContent>
                        </wps:txbx>
                        <wps:bodyPr rot="0" vert="horz" wrap="none" lIns="0" tIns="0" rIns="0" bIns="0" anchor="t" anchorCtr="0" upright="1">
                          <a:spAutoFit/>
                        </wps:bodyPr>
                      </wps:wsp>
                      <wps:wsp>
                        <wps:cNvPr id="28" name="Rectangle 52"/>
                        <wps:cNvSpPr>
                          <a:spLocks noChangeArrowheads="1"/>
                        </wps:cNvSpPr>
                        <wps:spPr bwMode="auto">
                          <a:xfrm>
                            <a:off x="5450205" y="2633980"/>
                            <a:ext cx="2400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51A04" w14:textId="77777777" w:rsidR="002F115A" w:rsidRDefault="002F115A">
                              <w:r>
                                <w:rPr>
                                  <w:rFonts w:ascii="Calibri" w:hAnsi="Calibri" w:cs="Calibri"/>
                                  <w:color w:val="000000"/>
                                  <w:lang w:val="en-US"/>
                                </w:rPr>
                                <w:t>REM</w:t>
                              </w:r>
                            </w:p>
                          </w:txbxContent>
                        </wps:txbx>
                        <wps:bodyPr rot="0" vert="horz" wrap="none" lIns="0" tIns="0" rIns="0" bIns="0" anchor="t" anchorCtr="0" upright="1">
                          <a:spAutoFit/>
                        </wps:bodyPr>
                      </wps:wsp>
                      <wps:wsp>
                        <wps:cNvPr id="29" name="Rectangle 53"/>
                        <wps:cNvSpPr>
                          <a:spLocks noChangeArrowheads="1"/>
                        </wps:cNvSpPr>
                        <wps:spPr bwMode="auto">
                          <a:xfrm>
                            <a:off x="4365625" y="2824480"/>
                            <a:ext cx="31559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221AC" w14:textId="77777777" w:rsidR="002F115A" w:rsidRDefault="002F115A">
                              <w:r>
                                <w:rPr>
                                  <w:rFonts w:ascii="Calibri" w:hAnsi="Calibri" w:cs="Calibri"/>
                                  <w:b/>
                                  <w:bCs/>
                                  <w:color w:val="000000"/>
                                  <w:lang w:val="en-US"/>
                                </w:rPr>
                                <w:t>"Y/N"</w:t>
                              </w:r>
                            </w:p>
                          </w:txbxContent>
                        </wps:txbx>
                        <wps:bodyPr rot="0" vert="horz" wrap="none" lIns="0" tIns="0" rIns="0" bIns="0" anchor="t" anchorCtr="0" upright="1">
                          <a:spAutoFit/>
                        </wps:bodyPr>
                      </wps:wsp>
                      <wps:wsp>
                        <wps:cNvPr id="30" name="Rectangle 54"/>
                        <wps:cNvSpPr>
                          <a:spLocks noChangeArrowheads="1"/>
                        </wps:cNvSpPr>
                        <wps:spPr bwMode="auto">
                          <a:xfrm>
                            <a:off x="4929505" y="2824480"/>
                            <a:ext cx="2921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76EDF1" w14:textId="77777777" w:rsidR="002F115A" w:rsidRDefault="002F115A">
                              <w:r>
                                <w:rPr>
                                  <w:rFonts w:ascii="Calibri" w:hAnsi="Calibri" w:cs="Calibri"/>
                                  <w:b/>
                                  <w:bCs/>
                                  <w:color w:val="000000"/>
                                  <w:lang w:val="en-US"/>
                                </w:rPr>
                                <w:t>"P/F"</w:t>
                              </w:r>
                            </w:p>
                          </w:txbxContent>
                        </wps:txbx>
                        <wps:bodyPr rot="0" vert="horz" wrap="none" lIns="0" tIns="0" rIns="0" bIns="0" anchor="t" anchorCtr="0" upright="1">
                          <a:spAutoFit/>
                        </wps:bodyPr>
                      </wps:wsp>
                      <wps:wsp>
                        <wps:cNvPr id="31" name="Rectangle 55"/>
                        <wps:cNvSpPr>
                          <a:spLocks noChangeArrowheads="1"/>
                        </wps:cNvSpPr>
                        <wps:spPr bwMode="auto">
                          <a:xfrm>
                            <a:off x="5450205" y="2833370"/>
                            <a:ext cx="2476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50AB9" w14:textId="77777777" w:rsidR="002F115A" w:rsidRDefault="002F115A">
                              <w:r>
                                <w:rPr>
                                  <w:rFonts w:ascii="Times New Roman" w:hAnsi="Times New Roman"/>
                                  <w:color w:val="000000"/>
                                  <w:sz w:val="18"/>
                                  <w:szCs w:val="18"/>
                                  <w:lang w:val="en-US"/>
                                </w:rPr>
                                <w:t>(*</w:t>
                              </w:r>
                              <w:proofErr w:type="spellStart"/>
                              <w:r>
                                <w:rPr>
                                  <w:rFonts w:ascii="Times New Roman" w:hAnsi="Times New Roman"/>
                                  <w:color w:val="000000"/>
                                  <w:sz w:val="18"/>
                                  <w:szCs w:val="18"/>
                                  <w:lang w:val="en-US"/>
                                </w:rPr>
                                <w:t>xy</w:t>
                              </w:r>
                              <w:proofErr w:type="spellEnd"/>
                              <w:r>
                                <w:rPr>
                                  <w:rFonts w:ascii="Times New Roman" w:hAnsi="Times New Roman"/>
                                  <w:color w:val="000000"/>
                                  <w:sz w:val="18"/>
                                  <w:szCs w:val="18"/>
                                  <w:lang w:val="en-US"/>
                                </w:rPr>
                                <w:t>)</w:t>
                              </w:r>
                            </w:p>
                          </w:txbxContent>
                        </wps:txbx>
                        <wps:bodyPr rot="0" vert="horz" wrap="none" lIns="0" tIns="0" rIns="0" bIns="0" anchor="t" anchorCtr="0" upright="1">
                          <a:spAutoFit/>
                        </wps:bodyPr>
                      </wps:wsp>
                      <wps:wsp>
                        <wps:cNvPr id="32" name="Rectangle 56"/>
                        <wps:cNvSpPr>
                          <a:spLocks noChangeArrowheads="1"/>
                        </wps:cNvSpPr>
                        <wps:spPr bwMode="auto">
                          <a:xfrm>
                            <a:off x="191135" y="3006090"/>
                            <a:ext cx="98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5A9DD" w14:textId="77777777" w:rsidR="002F115A" w:rsidRDefault="002F115A">
                              <w:r>
                                <w:rPr>
                                  <w:rFonts w:ascii="Calibri" w:hAnsi="Calibri" w:cs="Calibri"/>
                                  <w:b/>
                                  <w:bCs/>
                                  <w:color w:val="000000"/>
                                  <w:lang w:val="en-US"/>
                                </w:rPr>
                                <w:t>3.</w:t>
                              </w:r>
                            </w:p>
                          </w:txbxContent>
                        </wps:txbx>
                        <wps:bodyPr rot="0" vert="horz" wrap="none" lIns="0" tIns="0" rIns="0" bIns="0" anchor="t" anchorCtr="0" upright="1">
                          <a:spAutoFit/>
                        </wps:bodyPr>
                      </wps:wsp>
                      <wps:wsp>
                        <wps:cNvPr id="33" name="Rectangle 57"/>
                        <wps:cNvSpPr>
                          <a:spLocks noChangeArrowheads="1"/>
                        </wps:cNvSpPr>
                        <wps:spPr bwMode="auto">
                          <a:xfrm>
                            <a:off x="286385" y="3049905"/>
                            <a:ext cx="10350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B2DF8" w14:textId="77777777" w:rsidR="002F115A" w:rsidRDefault="002F115A">
                              <w:r>
                                <w:rPr>
                                  <w:rFonts w:ascii="Small Fonts" w:hAnsi="Small Fonts" w:cs="Small Fonts"/>
                                  <w:b/>
                                  <w:bCs/>
                                  <w:color w:val="000000"/>
                                  <w:sz w:val="12"/>
                                  <w:szCs w:val="12"/>
                                  <w:lang w:val="en-US"/>
                                </w:rPr>
                                <w:t xml:space="preserve">       </w:t>
                              </w:r>
                            </w:p>
                          </w:txbxContent>
                        </wps:txbx>
                        <wps:bodyPr rot="0" vert="horz" wrap="none" lIns="0" tIns="0" rIns="0" bIns="0" anchor="t" anchorCtr="0" upright="1">
                          <a:spAutoFit/>
                        </wps:bodyPr>
                      </wps:wsp>
                      <wps:wsp>
                        <wps:cNvPr id="34" name="Rectangle 58"/>
                        <wps:cNvSpPr>
                          <a:spLocks noChangeArrowheads="1"/>
                        </wps:cNvSpPr>
                        <wps:spPr bwMode="auto">
                          <a:xfrm>
                            <a:off x="468630" y="2996565"/>
                            <a:ext cx="26562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698DB" w14:textId="77777777" w:rsidR="002F115A" w:rsidRPr="0029742C" w:rsidRDefault="002F115A">
                              <w:pPr>
                                <w:rPr>
                                  <w:rFonts w:ascii="Calibri" w:hAnsi="Calibri" w:cs="Calibri"/>
                                  <w:b/>
                                  <w:bCs/>
                                  <w:color w:val="000000"/>
                                  <w:lang w:val="en-US"/>
                                </w:rPr>
                              </w:pPr>
                              <w:r w:rsidRPr="005149DE">
                                <w:rPr>
                                  <w:rFonts w:ascii="Calibri" w:hAnsi="Calibri" w:cs="Calibri"/>
                                  <w:b/>
                                  <w:bCs/>
                                  <w:color w:val="000000"/>
                                  <w:lang w:val="en-US"/>
                                </w:rPr>
                                <w:t xml:space="preserve">Wall </w:t>
                              </w:r>
                              <w:proofErr w:type="gramStart"/>
                              <w:r w:rsidRPr="005149DE">
                                <w:rPr>
                                  <w:rFonts w:ascii="Calibri" w:hAnsi="Calibri" w:cs="Calibri"/>
                                  <w:b/>
                                  <w:bCs/>
                                  <w:color w:val="000000"/>
                                  <w:lang w:val="en-US"/>
                                </w:rPr>
                                <w:t>Outlet  Functional</w:t>
                              </w:r>
                              <w:proofErr w:type="gramEnd"/>
                              <w:r w:rsidRPr="005149DE">
                                <w:rPr>
                                  <w:rFonts w:ascii="Calibri" w:hAnsi="Calibri" w:cs="Calibri"/>
                                  <w:b/>
                                  <w:bCs/>
                                  <w:color w:val="000000"/>
                                  <w:lang w:val="en-US"/>
                                </w:rPr>
                                <w:t xml:space="preserve"> Requirements</w:t>
                              </w:r>
                            </w:p>
                          </w:txbxContent>
                        </wps:txbx>
                        <wps:bodyPr rot="0" vert="horz" wrap="square" lIns="0" tIns="0" rIns="0" bIns="0" anchor="t" anchorCtr="0" upright="1">
                          <a:spAutoFit/>
                        </wps:bodyPr>
                      </wps:wsp>
                      <wps:wsp>
                        <wps:cNvPr id="35" name="Rectangle 59"/>
                        <wps:cNvSpPr>
                          <a:spLocks noChangeArrowheads="1"/>
                        </wps:cNvSpPr>
                        <wps:spPr bwMode="auto">
                          <a:xfrm>
                            <a:off x="3333115" y="3023870"/>
                            <a:ext cx="178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33C4E" w14:textId="77777777" w:rsidR="002F115A" w:rsidRDefault="002F115A">
                              <w:r>
                                <w:rPr>
                                  <w:rFonts w:ascii="Times New Roman" w:hAnsi="Times New Roman"/>
                                  <w:b/>
                                  <w:bCs/>
                                  <w:color w:val="000000"/>
                                  <w:sz w:val="18"/>
                                  <w:szCs w:val="18"/>
                                  <w:lang w:val="en-US"/>
                                </w:rPr>
                                <w:t>HO</w:t>
                              </w:r>
                            </w:p>
                          </w:txbxContent>
                        </wps:txbx>
                        <wps:bodyPr rot="0" vert="horz" wrap="none" lIns="0" tIns="0" rIns="0" bIns="0" anchor="t" anchorCtr="0" upright="1">
                          <a:spAutoFit/>
                        </wps:bodyPr>
                      </wps:wsp>
                      <wps:wsp>
                        <wps:cNvPr id="36" name="Rectangle 60"/>
                        <wps:cNvSpPr>
                          <a:spLocks noChangeArrowheads="1"/>
                        </wps:cNvSpPr>
                        <wps:spPr bwMode="auto">
                          <a:xfrm>
                            <a:off x="425450" y="3205480"/>
                            <a:ext cx="1739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F1D61" w14:textId="77777777" w:rsidR="002F115A" w:rsidRDefault="002F115A">
                              <w:r>
                                <w:rPr>
                                  <w:rFonts w:ascii="Calibri" w:hAnsi="Calibri" w:cs="Calibri"/>
                                  <w:i/>
                                  <w:iCs/>
                                  <w:color w:val="000000"/>
                                  <w:sz w:val="18"/>
                                  <w:szCs w:val="18"/>
                                  <w:lang w:val="en-US"/>
                                </w:rPr>
                                <w:t>3.1.</w:t>
                              </w:r>
                            </w:p>
                          </w:txbxContent>
                        </wps:txbx>
                        <wps:bodyPr rot="0" vert="horz" wrap="none" lIns="0" tIns="0" rIns="0" bIns="0" anchor="t" anchorCtr="0" upright="1">
                          <a:spAutoFit/>
                        </wps:bodyPr>
                      </wps:wsp>
                      <wps:wsp>
                        <wps:cNvPr id="37" name="Rectangle 61"/>
                        <wps:cNvSpPr>
                          <a:spLocks noChangeArrowheads="1"/>
                        </wps:cNvSpPr>
                        <wps:spPr bwMode="auto">
                          <a:xfrm>
                            <a:off x="616585" y="3231515"/>
                            <a:ext cx="6921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3F797" w14:textId="77777777" w:rsidR="002F115A" w:rsidRDefault="002F115A">
                              <w:r>
                                <w:rPr>
                                  <w:rFonts w:ascii="Small Fonts" w:hAnsi="Small Fonts" w:cs="Small Fonts"/>
                                  <w:i/>
                                  <w:iCs/>
                                  <w:color w:val="000000"/>
                                  <w:sz w:val="12"/>
                                  <w:szCs w:val="12"/>
                                  <w:lang w:val="en-US"/>
                                </w:rPr>
                                <w:t xml:space="preserve">     </w:t>
                              </w:r>
                            </w:p>
                          </w:txbxContent>
                        </wps:txbx>
                        <wps:bodyPr rot="0" vert="horz" wrap="none" lIns="0" tIns="0" rIns="0" bIns="0" anchor="t" anchorCtr="0" upright="1">
                          <a:spAutoFit/>
                        </wps:bodyPr>
                      </wps:wsp>
                      <wps:wsp>
                        <wps:cNvPr id="38" name="Rectangle 62"/>
                        <wps:cNvSpPr>
                          <a:spLocks noChangeArrowheads="1"/>
                        </wps:cNvSpPr>
                        <wps:spPr bwMode="auto">
                          <a:xfrm>
                            <a:off x="702945" y="3205480"/>
                            <a:ext cx="7816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D1F5C" w14:textId="77777777" w:rsidR="002F115A" w:rsidRDefault="002F115A">
                              <w:r>
                                <w:rPr>
                                  <w:rFonts w:ascii="Calibri" w:hAnsi="Calibri" w:cs="Calibri"/>
                                  <w:i/>
                                  <w:iCs/>
                                  <w:color w:val="000000"/>
                                  <w:sz w:val="18"/>
                                  <w:szCs w:val="18"/>
                                  <w:lang w:val="en-US"/>
                                </w:rPr>
                                <w:t>RF Requirements</w:t>
                              </w:r>
                            </w:p>
                          </w:txbxContent>
                        </wps:txbx>
                        <wps:bodyPr rot="0" vert="horz" wrap="none" lIns="0" tIns="0" rIns="0" bIns="0" anchor="t" anchorCtr="0" upright="1">
                          <a:spAutoFit/>
                        </wps:bodyPr>
                      </wps:wsp>
                      <wps:wsp>
                        <wps:cNvPr id="39" name="Rectangle 63"/>
                        <wps:cNvSpPr>
                          <a:spLocks noChangeArrowheads="1"/>
                        </wps:cNvSpPr>
                        <wps:spPr bwMode="auto">
                          <a:xfrm>
                            <a:off x="4495800" y="3188335"/>
                            <a:ext cx="6604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22D25" w14:textId="77777777" w:rsidR="002F115A" w:rsidRPr="002E5F7D" w:rsidRDefault="002F115A">
                              <w:r w:rsidRPr="002E5F7D">
                                <w:rPr>
                                  <w:rFonts w:ascii="Calibri" w:hAnsi="Calibri" w:cs="Calibri"/>
                                  <w:bCs/>
                                  <w:color w:val="000000"/>
                                  <w:lang w:val="en-US"/>
                                </w:rPr>
                                <w:t>Y</w:t>
                              </w:r>
                            </w:p>
                          </w:txbxContent>
                        </wps:txbx>
                        <wps:bodyPr rot="0" vert="horz" wrap="none" lIns="0" tIns="0" rIns="0" bIns="0" anchor="t" anchorCtr="0" upright="1">
                          <a:spAutoFit/>
                        </wps:bodyPr>
                      </wps:wsp>
                      <wps:wsp>
                        <wps:cNvPr id="40" name="Rectangle 64"/>
                        <wps:cNvSpPr>
                          <a:spLocks noChangeArrowheads="1"/>
                        </wps:cNvSpPr>
                        <wps:spPr bwMode="auto">
                          <a:xfrm>
                            <a:off x="425450" y="3387725"/>
                            <a:ext cx="1739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F5D9" w14:textId="77777777" w:rsidR="002F115A" w:rsidRDefault="002F115A">
                              <w:r>
                                <w:rPr>
                                  <w:rFonts w:ascii="Calibri" w:hAnsi="Calibri" w:cs="Calibri"/>
                                  <w:i/>
                                  <w:iCs/>
                                  <w:color w:val="000000"/>
                                  <w:sz w:val="18"/>
                                  <w:szCs w:val="18"/>
                                  <w:lang w:val="en-US"/>
                                </w:rPr>
                                <w:t>3.2.</w:t>
                              </w:r>
                            </w:p>
                          </w:txbxContent>
                        </wps:txbx>
                        <wps:bodyPr rot="0" vert="horz" wrap="none" lIns="0" tIns="0" rIns="0" bIns="0" anchor="t" anchorCtr="0" upright="1">
                          <a:spAutoFit/>
                        </wps:bodyPr>
                      </wps:wsp>
                      <wps:wsp>
                        <wps:cNvPr id="41" name="Rectangle 65"/>
                        <wps:cNvSpPr>
                          <a:spLocks noChangeArrowheads="1"/>
                        </wps:cNvSpPr>
                        <wps:spPr bwMode="auto">
                          <a:xfrm>
                            <a:off x="616585" y="3413760"/>
                            <a:ext cx="6921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8BB47" w14:textId="77777777" w:rsidR="002F115A" w:rsidRDefault="002F115A">
                              <w:r>
                                <w:rPr>
                                  <w:rFonts w:ascii="Small Fonts" w:hAnsi="Small Fonts" w:cs="Small Fonts"/>
                                  <w:i/>
                                  <w:iCs/>
                                  <w:color w:val="000000"/>
                                  <w:sz w:val="12"/>
                                  <w:szCs w:val="12"/>
                                  <w:lang w:val="en-US"/>
                                </w:rPr>
                                <w:t xml:space="preserve">     </w:t>
                              </w:r>
                            </w:p>
                          </w:txbxContent>
                        </wps:txbx>
                        <wps:bodyPr rot="0" vert="horz" wrap="none" lIns="0" tIns="0" rIns="0" bIns="0" anchor="t" anchorCtr="0" upright="1">
                          <a:spAutoFit/>
                        </wps:bodyPr>
                      </wps:wsp>
                      <wps:wsp>
                        <wps:cNvPr id="42" name="Rectangle 66"/>
                        <wps:cNvSpPr>
                          <a:spLocks noChangeArrowheads="1"/>
                        </wps:cNvSpPr>
                        <wps:spPr bwMode="auto">
                          <a:xfrm>
                            <a:off x="702945" y="3387725"/>
                            <a:ext cx="254381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43F35" w14:textId="521ED7F2" w:rsidR="002F115A" w:rsidRPr="00EC7A8E" w:rsidRDefault="002F115A">
                              <w:pPr>
                                <w:rPr>
                                  <w:lang w:val="en-US"/>
                                </w:rPr>
                              </w:pPr>
                              <w:r>
                                <w:rPr>
                                  <w:rFonts w:ascii="Calibri" w:hAnsi="Calibri" w:cs="Calibri"/>
                                  <w:i/>
                                  <w:iCs/>
                                  <w:color w:val="000000"/>
                                  <w:sz w:val="18"/>
                                  <w:szCs w:val="18"/>
                                  <w:lang w:val="en-US"/>
                                </w:rPr>
                                <w:t xml:space="preserve">AO Device Management by </w:t>
                              </w:r>
                              <w:del w:id="98" w:author="Vandenbussche Koen" w:date="2023-06-30T16:50:00Z">
                                <w:r w:rsidDel="00C11FF6">
                                  <w:rPr>
                                    <w:rFonts w:ascii="Calibri" w:hAnsi="Calibri" w:cs="Calibri"/>
                                    <w:i/>
                                    <w:iCs/>
                                    <w:color w:val="000000"/>
                                    <w:sz w:val="18"/>
                                    <w:szCs w:val="18"/>
                                    <w:lang w:val="en-US"/>
                                  </w:rPr>
                                  <w:delText>Telenet</w:delText>
                                </w:r>
                              </w:del>
                              <w:ins w:id="99" w:author="Vandenbussche Koen" w:date="2023-06-30T16:50:00Z">
                                <w:r w:rsidR="00C11FF6">
                                  <w:rPr>
                                    <w:rFonts w:ascii="Calibri" w:hAnsi="Calibri" w:cs="Calibri"/>
                                    <w:i/>
                                    <w:iCs/>
                                    <w:color w:val="000000"/>
                                    <w:sz w:val="18"/>
                                    <w:szCs w:val="18"/>
                                    <w:lang w:val="en-US"/>
                                  </w:rPr>
                                  <w:t>Wyre</w:t>
                                </w:r>
                              </w:ins>
                              <w:r>
                                <w:rPr>
                                  <w:rFonts w:ascii="Calibri" w:hAnsi="Calibri" w:cs="Calibri"/>
                                  <w:i/>
                                  <w:iCs/>
                                  <w:color w:val="000000"/>
                                  <w:sz w:val="18"/>
                                  <w:szCs w:val="18"/>
                                  <w:lang w:val="en-US"/>
                                </w:rPr>
                                <w:t xml:space="preserve"> Requirements </w:t>
                              </w:r>
                            </w:p>
                          </w:txbxContent>
                        </wps:txbx>
                        <wps:bodyPr rot="0" vert="horz" wrap="none" lIns="0" tIns="0" rIns="0" bIns="0" anchor="t" anchorCtr="0" upright="1">
                          <a:spAutoFit/>
                        </wps:bodyPr>
                      </wps:wsp>
                      <wps:wsp>
                        <wps:cNvPr id="43" name="Rectangle 67"/>
                        <wps:cNvSpPr>
                          <a:spLocks noChangeArrowheads="1"/>
                        </wps:cNvSpPr>
                        <wps:spPr bwMode="auto">
                          <a:xfrm>
                            <a:off x="3341370" y="3387725"/>
                            <a:ext cx="1651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E8121" w14:textId="77777777" w:rsidR="002F115A" w:rsidRDefault="002F115A">
                              <w:r>
                                <w:rPr>
                                  <w:rFonts w:ascii="Times New Roman" w:hAnsi="Times New Roman"/>
                                  <w:b/>
                                  <w:bCs/>
                                  <w:color w:val="000000"/>
                                  <w:sz w:val="18"/>
                                  <w:szCs w:val="18"/>
                                  <w:lang w:val="en-US"/>
                                </w:rPr>
                                <w:t>NA</w:t>
                              </w:r>
                            </w:p>
                          </w:txbxContent>
                        </wps:txbx>
                        <wps:bodyPr rot="0" vert="horz" wrap="none" lIns="0" tIns="0" rIns="0" bIns="0" anchor="t" anchorCtr="0" upright="1">
                          <a:spAutoFit/>
                        </wps:bodyPr>
                      </wps:wsp>
                      <wps:wsp>
                        <wps:cNvPr id="44" name="Rectangle 68"/>
                        <wps:cNvSpPr>
                          <a:spLocks noChangeArrowheads="1"/>
                        </wps:cNvSpPr>
                        <wps:spPr bwMode="auto">
                          <a:xfrm>
                            <a:off x="191135" y="3552190"/>
                            <a:ext cx="9842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ABB3F" w14:textId="77777777" w:rsidR="002F115A" w:rsidRDefault="002F115A">
                              <w:r>
                                <w:rPr>
                                  <w:rFonts w:ascii="Calibri" w:hAnsi="Calibri" w:cs="Calibri"/>
                                  <w:b/>
                                  <w:bCs/>
                                  <w:color w:val="000000"/>
                                  <w:lang w:val="en-US"/>
                                </w:rPr>
                                <w:t>4.</w:t>
                              </w:r>
                            </w:p>
                          </w:txbxContent>
                        </wps:txbx>
                        <wps:bodyPr rot="0" vert="horz" wrap="none" lIns="0" tIns="0" rIns="0" bIns="0" anchor="t" anchorCtr="0" upright="1">
                          <a:spAutoFit/>
                        </wps:bodyPr>
                      </wps:wsp>
                      <wps:wsp>
                        <wps:cNvPr id="45" name="Rectangle 69"/>
                        <wps:cNvSpPr>
                          <a:spLocks noChangeArrowheads="1"/>
                        </wps:cNvSpPr>
                        <wps:spPr bwMode="auto">
                          <a:xfrm>
                            <a:off x="286385" y="3595370"/>
                            <a:ext cx="10350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AD0FD" w14:textId="77777777" w:rsidR="002F115A" w:rsidRDefault="002F115A">
                              <w:r>
                                <w:rPr>
                                  <w:rFonts w:ascii="Small Fonts" w:hAnsi="Small Fonts" w:cs="Small Fonts"/>
                                  <w:b/>
                                  <w:bCs/>
                                  <w:color w:val="000000"/>
                                  <w:sz w:val="12"/>
                                  <w:szCs w:val="12"/>
                                  <w:lang w:val="en-US"/>
                                </w:rPr>
                                <w:t xml:space="preserve">       </w:t>
                              </w:r>
                            </w:p>
                          </w:txbxContent>
                        </wps:txbx>
                        <wps:bodyPr rot="0" vert="horz" wrap="none" lIns="0" tIns="0" rIns="0" bIns="0" anchor="t" anchorCtr="0" upright="1">
                          <a:spAutoFit/>
                        </wps:bodyPr>
                      </wps:wsp>
                      <wps:wsp>
                        <wps:cNvPr id="46" name="Rectangle 70"/>
                        <wps:cNvSpPr>
                          <a:spLocks noChangeArrowheads="1"/>
                        </wps:cNvSpPr>
                        <wps:spPr bwMode="auto">
                          <a:xfrm>
                            <a:off x="468630" y="3552190"/>
                            <a:ext cx="22364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62EEE" w14:textId="77777777" w:rsidR="002F115A" w:rsidRDefault="002F115A">
                              <w:r>
                                <w:rPr>
                                  <w:rFonts w:ascii="Calibri" w:hAnsi="Calibri" w:cs="Calibri"/>
                                  <w:b/>
                                  <w:bCs/>
                                  <w:color w:val="000000"/>
                                  <w:lang w:val="en-US"/>
                                </w:rPr>
                                <w:t xml:space="preserve">Wall Outlet Non </w:t>
                              </w:r>
                              <w:proofErr w:type="gramStart"/>
                              <w:r>
                                <w:rPr>
                                  <w:rFonts w:ascii="Calibri" w:hAnsi="Calibri" w:cs="Calibri"/>
                                  <w:b/>
                                  <w:bCs/>
                                  <w:color w:val="000000"/>
                                  <w:lang w:val="en-US"/>
                                </w:rPr>
                                <w:t>Functional  Requirements</w:t>
                              </w:r>
                              <w:proofErr w:type="gramEnd"/>
                            </w:p>
                          </w:txbxContent>
                        </wps:txbx>
                        <wps:bodyPr rot="0" vert="horz" wrap="none" lIns="0" tIns="0" rIns="0" bIns="0" anchor="t" anchorCtr="0" upright="1">
                          <a:spAutoFit/>
                        </wps:bodyPr>
                      </wps:wsp>
                      <wps:wsp>
                        <wps:cNvPr id="47" name="Rectangle 71"/>
                        <wps:cNvSpPr>
                          <a:spLocks noChangeArrowheads="1"/>
                        </wps:cNvSpPr>
                        <wps:spPr bwMode="auto">
                          <a:xfrm>
                            <a:off x="3333115" y="3569335"/>
                            <a:ext cx="178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4EB1A" w14:textId="77777777" w:rsidR="002F115A" w:rsidRDefault="002F115A">
                              <w:r>
                                <w:rPr>
                                  <w:rFonts w:ascii="Times New Roman" w:hAnsi="Times New Roman"/>
                                  <w:b/>
                                  <w:bCs/>
                                  <w:color w:val="000000"/>
                                  <w:sz w:val="18"/>
                                  <w:szCs w:val="18"/>
                                  <w:lang w:val="en-US"/>
                                </w:rPr>
                                <w:t>HO</w:t>
                              </w:r>
                            </w:p>
                          </w:txbxContent>
                        </wps:txbx>
                        <wps:bodyPr rot="0" vert="horz" wrap="none" lIns="0" tIns="0" rIns="0" bIns="0" anchor="t" anchorCtr="0" upright="1">
                          <a:spAutoFit/>
                        </wps:bodyPr>
                      </wps:wsp>
                      <wps:wsp>
                        <wps:cNvPr id="48" name="Rectangle 72"/>
                        <wps:cNvSpPr>
                          <a:spLocks noChangeArrowheads="1"/>
                        </wps:cNvSpPr>
                        <wps:spPr bwMode="auto">
                          <a:xfrm>
                            <a:off x="425450" y="3751580"/>
                            <a:ext cx="1739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1D693" w14:textId="77777777" w:rsidR="002F115A" w:rsidRDefault="002F115A">
                              <w:r>
                                <w:rPr>
                                  <w:rFonts w:ascii="Calibri" w:hAnsi="Calibri" w:cs="Calibri"/>
                                  <w:i/>
                                  <w:iCs/>
                                  <w:color w:val="000000"/>
                                  <w:sz w:val="18"/>
                                  <w:szCs w:val="18"/>
                                  <w:lang w:val="en-US"/>
                                </w:rPr>
                                <w:t>4.1.</w:t>
                              </w:r>
                            </w:p>
                          </w:txbxContent>
                        </wps:txbx>
                        <wps:bodyPr rot="0" vert="horz" wrap="none" lIns="0" tIns="0" rIns="0" bIns="0" anchor="t" anchorCtr="0" upright="1">
                          <a:spAutoFit/>
                        </wps:bodyPr>
                      </wps:wsp>
                      <wps:wsp>
                        <wps:cNvPr id="49" name="Rectangle 73"/>
                        <wps:cNvSpPr>
                          <a:spLocks noChangeArrowheads="1"/>
                        </wps:cNvSpPr>
                        <wps:spPr bwMode="auto">
                          <a:xfrm>
                            <a:off x="616585" y="3777615"/>
                            <a:ext cx="6921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18D63" w14:textId="77777777" w:rsidR="002F115A" w:rsidRDefault="002F115A">
                              <w:r>
                                <w:rPr>
                                  <w:rFonts w:ascii="Small Fonts" w:hAnsi="Small Fonts" w:cs="Small Fonts"/>
                                  <w:i/>
                                  <w:iCs/>
                                  <w:color w:val="000000"/>
                                  <w:sz w:val="12"/>
                                  <w:szCs w:val="12"/>
                                  <w:lang w:val="en-US"/>
                                </w:rPr>
                                <w:t xml:space="preserve">     </w:t>
                              </w:r>
                            </w:p>
                          </w:txbxContent>
                        </wps:txbx>
                        <wps:bodyPr rot="0" vert="horz" wrap="none" lIns="0" tIns="0" rIns="0" bIns="0" anchor="t" anchorCtr="0" upright="1">
                          <a:spAutoFit/>
                        </wps:bodyPr>
                      </wps:wsp>
                      <wps:wsp>
                        <wps:cNvPr id="50" name="Rectangle 74"/>
                        <wps:cNvSpPr>
                          <a:spLocks noChangeArrowheads="1"/>
                        </wps:cNvSpPr>
                        <wps:spPr bwMode="auto">
                          <a:xfrm>
                            <a:off x="702945" y="3751580"/>
                            <a:ext cx="120205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F0933" w14:textId="77777777" w:rsidR="002F115A" w:rsidRDefault="002F115A">
                              <w:r>
                                <w:rPr>
                                  <w:rFonts w:ascii="Calibri" w:hAnsi="Calibri" w:cs="Calibri"/>
                                  <w:i/>
                                  <w:iCs/>
                                  <w:color w:val="000000"/>
                                  <w:sz w:val="18"/>
                                  <w:szCs w:val="18"/>
                                  <w:lang w:val="en-US"/>
                                </w:rPr>
                                <w:t>Mechanical Requirements</w:t>
                              </w:r>
                            </w:p>
                          </w:txbxContent>
                        </wps:txbx>
                        <wps:bodyPr rot="0" vert="horz" wrap="none" lIns="0" tIns="0" rIns="0" bIns="0" anchor="t" anchorCtr="0" upright="1">
                          <a:spAutoFit/>
                        </wps:bodyPr>
                      </wps:wsp>
                      <wps:wsp>
                        <wps:cNvPr id="51" name="Rectangle 75"/>
                        <wps:cNvSpPr>
                          <a:spLocks noChangeArrowheads="1"/>
                        </wps:cNvSpPr>
                        <wps:spPr bwMode="auto">
                          <a:xfrm>
                            <a:off x="4495800" y="3733800"/>
                            <a:ext cx="62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D163A" w14:textId="77777777" w:rsidR="002F115A" w:rsidRDefault="002F115A">
                              <w:r>
                                <w:rPr>
                                  <w:rFonts w:ascii="Calibri" w:hAnsi="Calibri" w:cs="Calibri"/>
                                  <w:color w:val="000000"/>
                                  <w:lang w:val="en-US"/>
                                </w:rPr>
                                <w:t>Y</w:t>
                              </w:r>
                            </w:p>
                          </w:txbxContent>
                        </wps:txbx>
                        <wps:bodyPr rot="0" vert="horz" wrap="none" lIns="0" tIns="0" rIns="0" bIns="0" anchor="t" anchorCtr="0" upright="1">
                          <a:spAutoFit/>
                        </wps:bodyPr>
                      </wps:wsp>
                      <wps:wsp>
                        <wps:cNvPr id="52" name="Rectangle 76"/>
                        <wps:cNvSpPr>
                          <a:spLocks noChangeArrowheads="1"/>
                        </wps:cNvSpPr>
                        <wps:spPr bwMode="auto">
                          <a:xfrm>
                            <a:off x="425450" y="3933190"/>
                            <a:ext cx="1739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F1664" w14:textId="77777777" w:rsidR="002F115A" w:rsidRDefault="002F115A">
                              <w:pPr>
                                <w:jc w:val="right"/>
                              </w:pPr>
                              <w:r>
                                <w:rPr>
                                  <w:rFonts w:ascii="Calibri" w:hAnsi="Calibri" w:cs="Calibri"/>
                                  <w:i/>
                                  <w:iCs/>
                                  <w:color w:val="000000"/>
                                  <w:sz w:val="18"/>
                                  <w:szCs w:val="18"/>
                                  <w:lang w:val="en-US"/>
                                </w:rPr>
                                <w:t>4.2.</w:t>
                              </w:r>
                            </w:p>
                          </w:txbxContent>
                        </wps:txbx>
                        <wps:bodyPr rot="0" vert="horz" wrap="none" lIns="0" tIns="0" rIns="0" bIns="0" anchor="t" anchorCtr="0" upright="1">
                          <a:spAutoFit/>
                        </wps:bodyPr>
                      </wps:wsp>
                      <wps:wsp>
                        <wps:cNvPr id="53" name="Rectangle 77"/>
                        <wps:cNvSpPr>
                          <a:spLocks noChangeArrowheads="1"/>
                        </wps:cNvSpPr>
                        <wps:spPr bwMode="auto">
                          <a:xfrm>
                            <a:off x="616585" y="3959225"/>
                            <a:ext cx="6921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D78A" w14:textId="77777777" w:rsidR="002F115A" w:rsidRDefault="002F115A">
                              <w:r>
                                <w:rPr>
                                  <w:rFonts w:ascii="Small Fonts" w:hAnsi="Small Fonts" w:cs="Small Fonts"/>
                                  <w:i/>
                                  <w:iCs/>
                                  <w:color w:val="000000"/>
                                  <w:sz w:val="12"/>
                                  <w:szCs w:val="12"/>
                                  <w:lang w:val="en-US"/>
                                </w:rPr>
                                <w:t xml:space="preserve">     </w:t>
                              </w:r>
                            </w:p>
                          </w:txbxContent>
                        </wps:txbx>
                        <wps:bodyPr rot="0" vert="horz" wrap="none" lIns="0" tIns="0" rIns="0" bIns="0" anchor="t" anchorCtr="0" upright="1">
                          <a:spAutoFit/>
                        </wps:bodyPr>
                      </wps:wsp>
                      <wps:wsp>
                        <wps:cNvPr id="54" name="Rectangle 78"/>
                        <wps:cNvSpPr>
                          <a:spLocks noChangeArrowheads="1"/>
                        </wps:cNvSpPr>
                        <wps:spPr bwMode="auto">
                          <a:xfrm>
                            <a:off x="702945" y="3933190"/>
                            <a:ext cx="13423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6573C" w14:textId="77777777" w:rsidR="002F115A" w:rsidRDefault="002F115A">
                              <w:r>
                                <w:rPr>
                                  <w:rFonts w:ascii="Calibri" w:hAnsi="Calibri" w:cs="Calibri"/>
                                  <w:i/>
                                  <w:iCs/>
                                  <w:color w:val="000000"/>
                                  <w:sz w:val="18"/>
                                  <w:szCs w:val="18"/>
                                  <w:lang w:val="en-US"/>
                                </w:rPr>
                                <w:t>Environmental Requirements</w:t>
                              </w:r>
                            </w:p>
                          </w:txbxContent>
                        </wps:txbx>
                        <wps:bodyPr rot="0" vert="horz" wrap="none" lIns="0" tIns="0" rIns="0" bIns="0" anchor="t" anchorCtr="0" upright="1">
                          <a:spAutoFit/>
                        </wps:bodyPr>
                      </wps:wsp>
                      <wps:wsp>
                        <wps:cNvPr id="55" name="Rectangle 79"/>
                        <wps:cNvSpPr>
                          <a:spLocks noChangeArrowheads="1"/>
                        </wps:cNvSpPr>
                        <wps:spPr bwMode="auto">
                          <a:xfrm>
                            <a:off x="4495800" y="3916045"/>
                            <a:ext cx="62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B49C1" w14:textId="77777777" w:rsidR="002F115A" w:rsidRDefault="002F115A">
                              <w:r>
                                <w:rPr>
                                  <w:rFonts w:ascii="Calibri" w:hAnsi="Calibri" w:cs="Calibri"/>
                                  <w:color w:val="000000"/>
                                  <w:lang w:val="en-US"/>
                                </w:rPr>
                                <w:t>Y</w:t>
                              </w:r>
                            </w:p>
                          </w:txbxContent>
                        </wps:txbx>
                        <wps:bodyPr rot="0" vert="horz" wrap="none" lIns="0" tIns="0" rIns="0" bIns="0" anchor="t" anchorCtr="0" upright="1">
                          <a:spAutoFit/>
                        </wps:bodyPr>
                      </wps:wsp>
                      <wps:wsp>
                        <wps:cNvPr id="56" name="Rectangle 80"/>
                        <wps:cNvSpPr>
                          <a:spLocks noChangeArrowheads="1"/>
                        </wps:cNvSpPr>
                        <wps:spPr bwMode="auto">
                          <a:xfrm>
                            <a:off x="425450" y="4115435"/>
                            <a:ext cx="1739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9FFD0" w14:textId="77777777" w:rsidR="002F115A" w:rsidRDefault="002F115A">
                              <w:r>
                                <w:rPr>
                                  <w:rFonts w:ascii="Calibri" w:hAnsi="Calibri" w:cs="Calibri"/>
                                  <w:i/>
                                  <w:iCs/>
                                  <w:color w:val="000000"/>
                                  <w:sz w:val="18"/>
                                  <w:szCs w:val="18"/>
                                  <w:lang w:val="en-US"/>
                                </w:rPr>
                                <w:t>4.3.</w:t>
                              </w:r>
                            </w:p>
                          </w:txbxContent>
                        </wps:txbx>
                        <wps:bodyPr rot="0" vert="horz" wrap="none" lIns="0" tIns="0" rIns="0" bIns="0" anchor="t" anchorCtr="0" upright="1">
                          <a:spAutoFit/>
                        </wps:bodyPr>
                      </wps:wsp>
                      <wps:wsp>
                        <wps:cNvPr id="57" name="Rectangle 81"/>
                        <wps:cNvSpPr>
                          <a:spLocks noChangeArrowheads="1"/>
                        </wps:cNvSpPr>
                        <wps:spPr bwMode="auto">
                          <a:xfrm>
                            <a:off x="616585" y="4141470"/>
                            <a:ext cx="6921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CD5E9" w14:textId="77777777" w:rsidR="002F115A" w:rsidRDefault="002F115A">
                              <w:r>
                                <w:rPr>
                                  <w:rFonts w:ascii="Small Fonts" w:hAnsi="Small Fonts" w:cs="Small Fonts"/>
                                  <w:i/>
                                  <w:iCs/>
                                  <w:color w:val="000000"/>
                                  <w:sz w:val="12"/>
                                  <w:szCs w:val="12"/>
                                  <w:lang w:val="en-US"/>
                                </w:rPr>
                                <w:t xml:space="preserve">     </w:t>
                              </w:r>
                            </w:p>
                          </w:txbxContent>
                        </wps:txbx>
                        <wps:bodyPr rot="0" vert="horz" wrap="none" lIns="0" tIns="0" rIns="0" bIns="0" anchor="t" anchorCtr="0" upright="1">
                          <a:spAutoFit/>
                        </wps:bodyPr>
                      </wps:wsp>
                      <wps:wsp>
                        <wps:cNvPr id="58" name="Rectangle 82"/>
                        <wps:cNvSpPr>
                          <a:spLocks noChangeArrowheads="1"/>
                        </wps:cNvSpPr>
                        <wps:spPr bwMode="auto">
                          <a:xfrm>
                            <a:off x="702945" y="4115435"/>
                            <a:ext cx="95631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3616A" w14:textId="77777777" w:rsidR="002F115A" w:rsidRDefault="002F115A">
                              <w:r>
                                <w:rPr>
                                  <w:rFonts w:ascii="Calibri" w:hAnsi="Calibri" w:cs="Calibri"/>
                                  <w:i/>
                                  <w:iCs/>
                                  <w:color w:val="000000"/>
                                  <w:sz w:val="18"/>
                                  <w:szCs w:val="18"/>
                                  <w:lang w:val="en-US"/>
                                </w:rPr>
                                <w:t>Safety Requirements</w:t>
                              </w:r>
                            </w:p>
                          </w:txbxContent>
                        </wps:txbx>
                        <wps:bodyPr rot="0" vert="horz" wrap="none" lIns="0" tIns="0" rIns="0" bIns="0" anchor="t" anchorCtr="0" upright="1">
                          <a:spAutoFit/>
                        </wps:bodyPr>
                      </wps:wsp>
                      <wps:wsp>
                        <wps:cNvPr id="59" name="Rectangle 83"/>
                        <wps:cNvSpPr>
                          <a:spLocks noChangeArrowheads="1"/>
                        </wps:cNvSpPr>
                        <wps:spPr bwMode="auto">
                          <a:xfrm>
                            <a:off x="4495800" y="4097655"/>
                            <a:ext cx="62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E49A0" w14:textId="77777777" w:rsidR="002F115A" w:rsidRDefault="002F115A">
                              <w:r>
                                <w:rPr>
                                  <w:rFonts w:ascii="Calibri" w:hAnsi="Calibri" w:cs="Calibri"/>
                                  <w:color w:val="000000"/>
                                  <w:lang w:val="en-US"/>
                                </w:rPr>
                                <w:t>Y</w:t>
                              </w:r>
                            </w:p>
                          </w:txbxContent>
                        </wps:txbx>
                        <wps:bodyPr rot="0" vert="horz" wrap="none" lIns="0" tIns="0" rIns="0" bIns="0" anchor="t" anchorCtr="0" upright="1">
                          <a:spAutoFit/>
                        </wps:bodyPr>
                      </wps:wsp>
                      <wps:wsp>
                        <wps:cNvPr id="60" name="Rectangle 84"/>
                        <wps:cNvSpPr>
                          <a:spLocks noChangeArrowheads="1"/>
                        </wps:cNvSpPr>
                        <wps:spPr bwMode="auto">
                          <a:xfrm>
                            <a:off x="425450" y="4297045"/>
                            <a:ext cx="1739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16F38" w14:textId="77777777" w:rsidR="002F115A" w:rsidRDefault="002F115A">
                              <w:r>
                                <w:rPr>
                                  <w:rFonts w:ascii="Calibri" w:hAnsi="Calibri" w:cs="Calibri"/>
                                  <w:i/>
                                  <w:iCs/>
                                  <w:color w:val="000000"/>
                                  <w:sz w:val="18"/>
                                  <w:szCs w:val="18"/>
                                  <w:lang w:val="en-US"/>
                                </w:rPr>
                                <w:t>4.4.</w:t>
                              </w:r>
                            </w:p>
                          </w:txbxContent>
                        </wps:txbx>
                        <wps:bodyPr rot="0" vert="horz" wrap="none" lIns="0" tIns="0" rIns="0" bIns="0" anchor="t" anchorCtr="0" upright="1">
                          <a:spAutoFit/>
                        </wps:bodyPr>
                      </wps:wsp>
                      <wps:wsp>
                        <wps:cNvPr id="61" name="Rectangle 85"/>
                        <wps:cNvSpPr>
                          <a:spLocks noChangeArrowheads="1"/>
                        </wps:cNvSpPr>
                        <wps:spPr bwMode="auto">
                          <a:xfrm>
                            <a:off x="616585" y="4323080"/>
                            <a:ext cx="69215" cy="92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03959" w14:textId="77777777" w:rsidR="002F115A" w:rsidRDefault="002F115A">
                              <w:r>
                                <w:rPr>
                                  <w:rFonts w:ascii="Small Fonts" w:hAnsi="Small Fonts" w:cs="Small Fonts"/>
                                  <w:i/>
                                  <w:iCs/>
                                  <w:color w:val="000000"/>
                                  <w:sz w:val="12"/>
                                  <w:szCs w:val="12"/>
                                  <w:lang w:val="en-US"/>
                                </w:rPr>
                                <w:t xml:space="preserve">     </w:t>
                              </w:r>
                            </w:p>
                          </w:txbxContent>
                        </wps:txbx>
                        <wps:bodyPr rot="0" vert="horz" wrap="none" lIns="0" tIns="0" rIns="0" bIns="0" anchor="t" anchorCtr="0" upright="1">
                          <a:spAutoFit/>
                        </wps:bodyPr>
                      </wps:wsp>
                      <wps:wsp>
                        <wps:cNvPr id="62" name="Rectangle 86"/>
                        <wps:cNvSpPr>
                          <a:spLocks noChangeArrowheads="1"/>
                        </wps:cNvSpPr>
                        <wps:spPr bwMode="auto">
                          <a:xfrm>
                            <a:off x="702945" y="4297045"/>
                            <a:ext cx="187706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EA4F3" w14:textId="77777777" w:rsidR="002F115A" w:rsidRDefault="002F115A">
                              <w:r>
                                <w:rPr>
                                  <w:rFonts w:ascii="Calibri" w:hAnsi="Calibri" w:cs="Calibri"/>
                                  <w:i/>
                                  <w:iCs/>
                                  <w:color w:val="000000"/>
                                  <w:sz w:val="18"/>
                                  <w:szCs w:val="18"/>
                                  <w:lang w:val="en-US"/>
                                </w:rPr>
                                <w:t>EU Consumer Goods Label Requirements</w:t>
                              </w:r>
                            </w:p>
                          </w:txbxContent>
                        </wps:txbx>
                        <wps:bodyPr rot="0" vert="horz" wrap="none" lIns="0" tIns="0" rIns="0" bIns="0" anchor="t" anchorCtr="0" upright="1">
                          <a:spAutoFit/>
                        </wps:bodyPr>
                      </wps:wsp>
                      <wps:wsp>
                        <wps:cNvPr id="63" name="Rectangle 87"/>
                        <wps:cNvSpPr>
                          <a:spLocks noChangeArrowheads="1"/>
                        </wps:cNvSpPr>
                        <wps:spPr bwMode="auto">
                          <a:xfrm>
                            <a:off x="4495800" y="4279900"/>
                            <a:ext cx="6223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092CF" w14:textId="77777777" w:rsidR="002F115A" w:rsidRDefault="002F115A">
                              <w:r>
                                <w:rPr>
                                  <w:rFonts w:ascii="Calibri" w:hAnsi="Calibri" w:cs="Calibri"/>
                                  <w:color w:val="000000"/>
                                  <w:lang w:val="en-US"/>
                                </w:rPr>
                                <w:t>Y</w:t>
                              </w:r>
                            </w:p>
                          </w:txbxContent>
                        </wps:txbx>
                        <wps:bodyPr rot="0" vert="horz" wrap="none" lIns="0" tIns="0" rIns="0" bIns="0" anchor="t" anchorCtr="0" upright="1">
                          <a:spAutoFit/>
                        </wps:bodyPr>
                      </wps:wsp>
                      <wps:wsp>
                        <wps:cNvPr id="64" name="Rectangle 88"/>
                        <wps:cNvSpPr>
                          <a:spLocks noChangeArrowheads="1"/>
                        </wps:cNvSpPr>
                        <wps:spPr bwMode="auto">
                          <a:xfrm>
                            <a:off x="1327785" y="5015865"/>
                            <a:ext cx="4584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4FBC7" w14:textId="77777777" w:rsidR="002F115A" w:rsidRDefault="002F115A">
                              <w:r>
                                <w:rPr>
                                  <w:rFonts w:ascii="Calibri" w:hAnsi="Calibri" w:cs="Calibri"/>
                                  <w:b/>
                                  <w:bCs/>
                                  <w:color w:val="000000"/>
                                  <w:lang w:val="en-US"/>
                                </w:rPr>
                                <w:t>Remarks</w:t>
                              </w:r>
                            </w:p>
                          </w:txbxContent>
                        </wps:txbx>
                        <wps:bodyPr rot="0" vert="horz" wrap="none" lIns="0" tIns="0" rIns="0" bIns="0" anchor="t" anchorCtr="0" upright="1">
                          <a:spAutoFit/>
                        </wps:bodyPr>
                      </wps:wsp>
                      <wps:wsp>
                        <wps:cNvPr id="65" name="Rectangle 89"/>
                        <wps:cNvSpPr>
                          <a:spLocks noChangeArrowheads="1"/>
                        </wps:cNvSpPr>
                        <wps:spPr bwMode="auto">
                          <a:xfrm>
                            <a:off x="1327785" y="5154930"/>
                            <a:ext cx="503555"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90"/>
                        <wps:cNvSpPr>
                          <a:spLocks noChangeArrowheads="1"/>
                        </wps:cNvSpPr>
                        <wps:spPr bwMode="auto">
                          <a:xfrm>
                            <a:off x="3159125" y="979170"/>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C8D39" w14:textId="77777777" w:rsidR="002F115A" w:rsidRDefault="002F115A"/>
                          </w:txbxContent>
                        </wps:txbx>
                        <wps:bodyPr rot="0" vert="horz" wrap="none" lIns="0" tIns="0" rIns="0" bIns="0" anchor="t" anchorCtr="0" upright="1">
                          <a:spAutoFit/>
                        </wps:bodyPr>
                      </wps:wsp>
                      <wps:wsp>
                        <wps:cNvPr id="67" name="Rectangle 91"/>
                        <wps:cNvSpPr>
                          <a:spLocks noChangeArrowheads="1"/>
                        </wps:cNvSpPr>
                        <wps:spPr bwMode="auto">
                          <a:xfrm>
                            <a:off x="1883410" y="26035"/>
                            <a:ext cx="18294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FB100" w14:textId="77777777" w:rsidR="002F115A" w:rsidRDefault="002F115A">
                              <w:r>
                                <w:rPr>
                                  <w:rFonts w:ascii="Calibri" w:hAnsi="Calibri" w:cs="Calibri"/>
                                  <w:b/>
                                  <w:bCs/>
                                  <w:color w:val="000000"/>
                                  <w:lang w:val="en-US"/>
                                </w:rPr>
                                <w:t>CONFORMANCE TEST SCORE CARD</w:t>
                              </w:r>
                            </w:p>
                          </w:txbxContent>
                        </wps:txbx>
                        <wps:bodyPr rot="0" vert="horz" wrap="none" lIns="0" tIns="0" rIns="0" bIns="0" anchor="t" anchorCtr="0" upright="1">
                          <a:spAutoFit/>
                        </wps:bodyPr>
                      </wps:wsp>
                      <wps:wsp>
                        <wps:cNvPr id="68" name="Rectangle 92"/>
                        <wps:cNvSpPr>
                          <a:spLocks noChangeArrowheads="1"/>
                        </wps:cNvSpPr>
                        <wps:spPr bwMode="auto">
                          <a:xfrm>
                            <a:off x="3723640" y="225425"/>
                            <a:ext cx="141033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1A655" w14:textId="405159F3" w:rsidR="002F115A" w:rsidRDefault="002F115A">
                              <w:del w:id="100" w:author="Vandenbussche Koen" w:date="2023-06-30T16:49:00Z">
                                <w:r w:rsidDel="00C11FF6">
                                  <w:rPr>
                                    <w:rFonts w:ascii="Calibri" w:hAnsi="Calibri" w:cs="Calibri"/>
                                    <w:color w:val="000000"/>
                                    <w:lang w:val="en-US"/>
                                  </w:rPr>
                                  <w:delText>TLN-</w:delText>
                                </w:r>
                              </w:del>
                              <w:r>
                                <w:rPr>
                                  <w:rFonts w:ascii="Calibri" w:hAnsi="Calibri" w:cs="Calibri"/>
                                  <w:color w:val="000000"/>
                                  <w:lang w:val="en-US"/>
                                </w:rPr>
                                <w:t>WRO-TA-TSC-%-P%%%</w:t>
                              </w:r>
                            </w:p>
                          </w:txbxContent>
                        </wps:txbx>
                        <wps:bodyPr rot="0" vert="horz" wrap="none" lIns="0" tIns="0" rIns="0" bIns="0" anchor="t" anchorCtr="0" upright="1">
                          <a:spAutoFit/>
                        </wps:bodyPr>
                      </wps:wsp>
                      <wps:wsp>
                        <wps:cNvPr id="69" name="Rectangle 93"/>
                        <wps:cNvSpPr>
                          <a:spLocks noChangeArrowheads="1"/>
                        </wps:cNvSpPr>
                        <wps:spPr bwMode="auto">
                          <a:xfrm>
                            <a:off x="3159125" y="415925"/>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E05EE" w14:textId="77777777" w:rsidR="002F115A" w:rsidRDefault="002F115A"/>
                          </w:txbxContent>
                        </wps:txbx>
                        <wps:bodyPr rot="0" vert="horz" wrap="none" lIns="0" tIns="0" rIns="0" bIns="0" anchor="t" anchorCtr="0" upright="1">
                          <a:spAutoFit/>
                        </wps:bodyPr>
                      </wps:wsp>
                      <wps:wsp>
                        <wps:cNvPr id="70" name="Rectangle 94"/>
                        <wps:cNvSpPr>
                          <a:spLocks noChangeArrowheads="1"/>
                        </wps:cNvSpPr>
                        <wps:spPr bwMode="auto">
                          <a:xfrm>
                            <a:off x="3159125" y="598170"/>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17F8B" w14:textId="77777777" w:rsidR="002F115A" w:rsidRDefault="002F115A"/>
                          </w:txbxContent>
                        </wps:txbx>
                        <wps:bodyPr rot="0" vert="horz" wrap="none" lIns="0" tIns="0" rIns="0" bIns="0" anchor="t" anchorCtr="0" upright="1">
                          <a:spAutoFit/>
                        </wps:bodyPr>
                      </wps:wsp>
                      <wps:wsp>
                        <wps:cNvPr id="71" name="Rectangle 95"/>
                        <wps:cNvSpPr>
                          <a:spLocks noChangeArrowheads="1"/>
                        </wps:cNvSpPr>
                        <wps:spPr bwMode="auto">
                          <a:xfrm>
                            <a:off x="3653790" y="779780"/>
                            <a:ext cx="73914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7DCFA" w14:textId="77777777" w:rsidR="002F115A" w:rsidRDefault="002F115A">
                              <w:r>
                                <w:rPr>
                                  <w:rFonts w:ascii="Calibri" w:hAnsi="Calibri" w:cs="Calibri"/>
                                  <w:color w:val="000000"/>
                                  <w:lang w:val="en-US"/>
                                </w:rPr>
                                <w:t>Full / Reduced</w:t>
                              </w:r>
                            </w:p>
                          </w:txbxContent>
                        </wps:txbx>
                        <wps:bodyPr rot="0" vert="horz" wrap="none" lIns="0" tIns="0" rIns="0" bIns="0" anchor="t" anchorCtr="0" upright="1">
                          <a:spAutoFit/>
                        </wps:bodyPr>
                      </wps:wsp>
                      <wps:wsp>
                        <wps:cNvPr id="72" name="Rectangle 96"/>
                        <wps:cNvSpPr>
                          <a:spLocks noChangeArrowheads="1"/>
                        </wps:cNvSpPr>
                        <wps:spPr bwMode="auto">
                          <a:xfrm>
                            <a:off x="4426585" y="814705"/>
                            <a:ext cx="83502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5E811" w14:textId="77777777" w:rsidR="002F115A" w:rsidRDefault="002F115A">
                              <w:r>
                                <w:rPr>
                                  <w:rFonts w:ascii="Calibri" w:hAnsi="Calibri" w:cs="Calibri"/>
                                  <w:color w:val="000000"/>
                                  <w:sz w:val="16"/>
                                  <w:szCs w:val="16"/>
                                  <w:lang w:val="en-US"/>
                                </w:rPr>
                                <w:t>(</w:t>
                              </w:r>
                              <w:proofErr w:type="gramStart"/>
                              <w:r>
                                <w:rPr>
                                  <w:rFonts w:ascii="Calibri" w:hAnsi="Calibri" w:cs="Calibri"/>
                                  <w:color w:val="000000"/>
                                  <w:sz w:val="16"/>
                                  <w:szCs w:val="16"/>
                                  <w:lang w:val="en-US"/>
                                </w:rPr>
                                <w:t>without</w:t>
                              </w:r>
                              <w:proofErr w:type="gramEnd"/>
                              <w:r>
                                <w:rPr>
                                  <w:rFonts w:ascii="Calibri" w:hAnsi="Calibri" w:cs="Calibri"/>
                                  <w:color w:val="000000"/>
                                  <w:sz w:val="16"/>
                                  <w:szCs w:val="16"/>
                                  <w:lang w:val="en-US"/>
                                </w:rPr>
                                <w:t xml:space="preserve"> OOS cases)</w:t>
                              </w:r>
                            </w:p>
                          </w:txbxContent>
                        </wps:txbx>
                        <wps:bodyPr rot="0" vert="horz" wrap="none" lIns="0" tIns="0" rIns="0" bIns="0" anchor="t" anchorCtr="0" upright="1">
                          <a:spAutoFit/>
                        </wps:bodyPr>
                      </wps:wsp>
                      <wps:wsp>
                        <wps:cNvPr id="73" name="Rectangle 97"/>
                        <wps:cNvSpPr>
                          <a:spLocks noChangeArrowheads="1"/>
                        </wps:cNvSpPr>
                        <wps:spPr bwMode="auto">
                          <a:xfrm>
                            <a:off x="5233670" y="779780"/>
                            <a:ext cx="2921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BEAA2" w14:textId="77777777" w:rsidR="002F115A" w:rsidRDefault="002F115A">
                              <w:r>
                                <w:rPr>
                                  <w:rFonts w:ascii="Calibri" w:hAnsi="Calibri" w:cs="Calibri"/>
                                  <w:color w:val="000000"/>
                                  <w:lang w:val="en-US"/>
                                </w:rPr>
                                <w:t> </w:t>
                              </w:r>
                            </w:p>
                          </w:txbxContent>
                        </wps:txbx>
                        <wps:bodyPr rot="0" vert="horz" wrap="none" lIns="0" tIns="0" rIns="0" bIns="0" anchor="t" anchorCtr="0" upright="1">
                          <a:spAutoFit/>
                        </wps:bodyPr>
                      </wps:wsp>
                      <wps:wsp>
                        <wps:cNvPr id="74" name="Rectangle 98"/>
                        <wps:cNvSpPr>
                          <a:spLocks noChangeArrowheads="1"/>
                        </wps:cNvSpPr>
                        <wps:spPr bwMode="auto">
                          <a:xfrm>
                            <a:off x="34925" y="5388610"/>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F7224" w14:textId="77777777" w:rsidR="002F115A" w:rsidRDefault="002F115A"/>
                          </w:txbxContent>
                        </wps:txbx>
                        <wps:bodyPr rot="0" vert="horz" wrap="none" lIns="0" tIns="0" rIns="0" bIns="0" anchor="t" anchorCtr="0" upright="1">
                          <a:spAutoFit/>
                        </wps:bodyPr>
                      </wps:wsp>
                      <wps:wsp>
                        <wps:cNvPr id="75" name="Rectangle 99"/>
                        <wps:cNvSpPr>
                          <a:spLocks noChangeArrowheads="1"/>
                        </wps:cNvSpPr>
                        <wps:spPr bwMode="auto">
                          <a:xfrm>
                            <a:off x="34925" y="2244090"/>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48A43" w14:textId="77777777" w:rsidR="002F115A" w:rsidRDefault="002F115A"/>
                          </w:txbxContent>
                        </wps:txbx>
                        <wps:bodyPr rot="0" vert="horz" wrap="none" lIns="0" tIns="0" rIns="0" bIns="0" anchor="t" anchorCtr="0" upright="1">
                          <a:spAutoFit/>
                        </wps:bodyPr>
                      </wps:wsp>
                      <wps:wsp>
                        <wps:cNvPr id="76" name="Rectangle 100"/>
                        <wps:cNvSpPr>
                          <a:spLocks noChangeArrowheads="1"/>
                        </wps:cNvSpPr>
                        <wps:spPr bwMode="auto">
                          <a:xfrm>
                            <a:off x="1970405" y="2425700"/>
                            <a:ext cx="166751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34B50" w14:textId="77777777" w:rsidR="002F115A" w:rsidRDefault="002F115A">
                              <w:r>
                                <w:rPr>
                                  <w:rFonts w:ascii="Calibri" w:hAnsi="Calibri" w:cs="Calibri"/>
                                  <w:b/>
                                  <w:bCs/>
                                  <w:color w:val="000000"/>
                                  <w:lang w:val="en-US"/>
                                </w:rPr>
                                <w:t>CONFORMANCE TEST ITEM LIST</w:t>
                              </w:r>
                            </w:p>
                          </w:txbxContent>
                        </wps:txbx>
                        <wps:bodyPr rot="0" vert="horz" wrap="none" lIns="0" tIns="0" rIns="0" bIns="0" anchor="t" anchorCtr="0" upright="1">
                          <a:spAutoFit/>
                        </wps:bodyPr>
                      </wps:wsp>
                      <wps:wsp>
                        <wps:cNvPr id="77" name="Rectangle 101"/>
                        <wps:cNvSpPr>
                          <a:spLocks noChangeArrowheads="1"/>
                        </wps:cNvSpPr>
                        <wps:spPr bwMode="auto">
                          <a:xfrm>
                            <a:off x="34925" y="5215255"/>
                            <a:ext cx="18992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32CBC" w14:textId="77777777" w:rsidR="002F115A" w:rsidRPr="00EC7A8E" w:rsidRDefault="002F115A">
                              <w:pPr>
                                <w:rPr>
                                  <w:lang w:val="en-US"/>
                                </w:rPr>
                              </w:pPr>
                              <w:r>
                                <w:rPr>
                                  <w:rFonts w:ascii="Times New Roman" w:hAnsi="Times New Roman"/>
                                  <w:color w:val="000000"/>
                                  <w:sz w:val="18"/>
                                  <w:szCs w:val="18"/>
                                  <w:lang w:val="en-US"/>
                                </w:rPr>
                                <w:t>(*</w:t>
                              </w:r>
                              <w:proofErr w:type="spellStart"/>
                              <w:r>
                                <w:rPr>
                                  <w:rFonts w:ascii="Times New Roman" w:hAnsi="Times New Roman"/>
                                  <w:color w:val="000000"/>
                                  <w:sz w:val="18"/>
                                  <w:szCs w:val="18"/>
                                  <w:lang w:val="en-US"/>
                                </w:rPr>
                                <w:t>xy</w:t>
                              </w:r>
                              <w:proofErr w:type="spellEnd"/>
                              <w:proofErr w:type="gramStart"/>
                              <w:r>
                                <w:rPr>
                                  <w:rFonts w:ascii="Times New Roman" w:hAnsi="Times New Roman"/>
                                  <w:color w:val="000000"/>
                                  <w:sz w:val="18"/>
                                  <w:szCs w:val="18"/>
                                  <w:lang w:val="en-US"/>
                                </w:rPr>
                                <w:t>) :</w:t>
                              </w:r>
                              <w:proofErr w:type="gramEnd"/>
                              <w:r>
                                <w:rPr>
                                  <w:rFonts w:ascii="Times New Roman" w:hAnsi="Times New Roman"/>
                                  <w:color w:val="000000"/>
                                  <w:sz w:val="18"/>
                                  <w:szCs w:val="18"/>
                                  <w:lang w:val="en-US"/>
                                </w:rPr>
                                <w:t xml:space="preserve"> "Remark explanation comes here"</w:t>
                              </w:r>
                            </w:p>
                          </w:txbxContent>
                        </wps:txbx>
                        <wps:bodyPr rot="0" vert="horz" wrap="none" lIns="0" tIns="0" rIns="0" bIns="0" anchor="t" anchorCtr="0" upright="1">
                          <a:spAutoFit/>
                        </wps:bodyPr>
                      </wps:wsp>
                      <wps:wsp>
                        <wps:cNvPr id="78" name="Rectangle 102"/>
                        <wps:cNvSpPr>
                          <a:spLocks noChangeArrowheads="1"/>
                        </wps:cNvSpPr>
                        <wps:spPr bwMode="auto">
                          <a:xfrm>
                            <a:off x="3159125" y="1160780"/>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40DEB" w14:textId="77777777" w:rsidR="002F115A" w:rsidRDefault="002F115A"/>
                          </w:txbxContent>
                        </wps:txbx>
                        <wps:bodyPr rot="0" vert="horz" wrap="none" lIns="0" tIns="0" rIns="0" bIns="0" anchor="t" anchorCtr="0" upright="1">
                          <a:spAutoFit/>
                        </wps:bodyPr>
                      </wps:wsp>
                      <wps:wsp>
                        <wps:cNvPr id="79" name="Rectangle 103"/>
                        <wps:cNvSpPr>
                          <a:spLocks noChangeArrowheads="1"/>
                        </wps:cNvSpPr>
                        <wps:spPr bwMode="auto">
                          <a:xfrm>
                            <a:off x="3159125" y="1343025"/>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52294" w14:textId="77777777" w:rsidR="002F115A" w:rsidRDefault="002F115A"/>
                          </w:txbxContent>
                        </wps:txbx>
                        <wps:bodyPr rot="0" vert="horz" wrap="none" lIns="0" tIns="0" rIns="0" bIns="0" anchor="t" anchorCtr="0" upright="1">
                          <a:spAutoFit/>
                        </wps:bodyPr>
                      </wps:wsp>
                      <wps:wsp>
                        <wps:cNvPr id="80" name="Rectangle 104"/>
                        <wps:cNvSpPr>
                          <a:spLocks noChangeArrowheads="1"/>
                        </wps:cNvSpPr>
                        <wps:spPr bwMode="auto">
                          <a:xfrm>
                            <a:off x="3159125" y="1524635"/>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DCDA8" w14:textId="77777777" w:rsidR="002F115A" w:rsidRDefault="002F115A"/>
                          </w:txbxContent>
                        </wps:txbx>
                        <wps:bodyPr rot="0" vert="horz" wrap="none" lIns="0" tIns="0" rIns="0" bIns="0" anchor="t" anchorCtr="0" upright="1">
                          <a:spAutoFit/>
                        </wps:bodyPr>
                      </wps:wsp>
                      <wps:wsp>
                        <wps:cNvPr id="81" name="Rectangle 105"/>
                        <wps:cNvSpPr>
                          <a:spLocks noChangeArrowheads="1"/>
                        </wps:cNvSpPr>
                        <wps:spPr bwMode="auto">
                          <a:xfrm>
                            <a:off x="3159125" y="1706880"/>
                            <a:ext cx="66675"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EA2D7" w14:textId="77777777" w:rsidR="002F115A" w:rsidRDefault="002F115A"/>
                          </w:txbxContent>
                        </wps:txbx>
                        <wps:bodyPr rot="0" vert="horz" wrap="none" lIns="0" tIns="0" rIns="0" bIns="0" anchor="t" anchorCtr="0" upright="1">
                          <a:spAutoFit/>
                        </wps:bodyPr>
                      </wps:wsp>
                      <wps:wsp>
                        <wps:cNvPr id="82" name="Rectangle 106"/>
                        <wps:cNvSpPr>
                          <a:spLocks noChangeArrowheads="1"/>
                        </wps:cNvSpPr>
                        <wps:spPr bwMode="auto">
                          <a:xfrm>
                            <a:off x="4174490" y="1871345"/>
                            <a:ext cx="5099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D796A" w14:textId="77777777" w:rsidR="002F115A" w:rsidRDefault="002F115A">
                              <w:r>
                                <w:rPr>
                                  <w:rFonts w:ascii="Calibri" w:hAnsi="Calibri" w:cs="Calibri"/>
                                  <w:color w:val="000000"/>
                                  <w:lang w:val="en-US"/>
                                </w:rPr>
                                <w:t xml:space="preserve">Pass / Fail </w:t>
                              </w:r>
                            </w:p>
                          </w:txbxContent>
                        </wps:txbx>
                        <wps:bodyPr rot="0" vert="horz" wrap="none" lIns="0" tIns="0" rIns="0" bIns="0" anchor="t" anchorCtr="0" upright="1">
                          <a:spAutoFit/>
                        </wps:bodyPr>
                      </wps:wsp>
                      <wps:wsp>
                        <wps:cNvPr id="83" name="Rectangle 107"/>
                        <wps:cNvSpPr>
                          <a:spLocks noChangeArrowheads="1"/>
                        </wps:cNvSpPr>
                        <wps:spPr bwMode="auto">
                          <a:xfrm>
                            <a:off x="3411220" y="2053590"/>
                            <a:ext cx="204851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72FD4" w14:textId="77777777" w:rsidR="002F115A" w:rsidRPr="00EC7A8E" w:rsidRDefault="002F115A">
                              <w:pPr>
                                <w:rPr>
                                  <w:lang w:val="en-US"/>
                                </w:rPr>
                              </w:pPr>
                              <w:r>
                                <w:rPr>
                                  <w:rFonts w:ascii="Calibri" w:hAnsi="Calibri" w:cs="Calibri"/>
                                  <w:color w:val="000000"/>
                                  <w:lang w:val="en-US"/>
                                </w:rPr>
                                <w:t xml:space="preserve">Select 1 or </w:t>
                              </w:r>
                              <w:proofErr w:type="gramStart"/>
                              <w:r>
                                <w:rPr>
                                  <w:rFonts w:ascii="Calibri" w:hAnsi="Calibri" w:cs="Calibri"/>
                                  <w:color w:val="000000"/>
                                  <w:lang w:val="en-US"/>
                                </w:rPr>
                                <w:t>more :</w:t>
                              </w:r>
                              <w:proofErr w:type="gramEnd"/>
                              <w:r>
                                <w:rPr>
                                  <w:rFonts w:ascii="Calibri" w:hAnsi="Calibri" w:cs="Calibri"/>
                                  <w:color w:val="000000"/>
                                  <w:lang w:val="en-US"/>
                                </w:rPr>
                                <w:t> ROTV / ROBB / AIDTV</w:t>
                              </w:r>
                            </w:p>
                          </w:txbxContent>
                        </wps:txbx>
                        <wps:bodyPr rot="0" vert="horz" wrap="none" lIns="0" tIns="0" rIns="0" bIns="0" anchor="t" anchorCtr="0" upright="1">
                          <a:spAutoFit/>
                        </wps:bodyPr>
                      </wps:wsp>
                      <wps:wsp>
                        <wps:cNvPr id="84" name="Line 108"/>
                        <wps:cNvCnPr>
                          <a:cxnSpLocks noChangeShapeType="1"/>
                        </wps:cNvCnPr>
                        <wps:spPr bwMode="auto">
                          <a:xfrm flipV="1">
                            <a:off x="8890" y="8890"/>
                            <a:ext cx="63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 name="Rectangle 109"/>
                        <wps:cNvSpPr>
                          <a:spLocks noChangeArrowheads="1"/>
                        </wps:cNvSpPr>
                        <wps:spPr bwMode="auto">
                          <a:xfrm>
                            <a:off x="8890" y="0"/>
                            <a:ext cx="8890" cy="88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Line 110"/>
                        <wps:cNvCnPr>
                          <a:cxnSpLocks noChangeShapeType="1"/>
                        </wps:cNvCnPr>
                        <wps:spPr bwMode="auto">
                          <a:xfrm flipV="1">
                            <a:off x="5762625" y="8890"/>
                            <a:ext cx="63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 name="Rectangle 111"/>
                        <wps:cNvSpPr>
                          <a:spLocks noChangeArrowheads="1"/>
                        </wps:cNvSpPr>
                        <wps:spPr bwMode="auto">
                          <a:xfrm>
                            <a:off x="5762625" y="0"/>
                            <a:ext cx="8890" cy="88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112"/>
                        <wps:cNvSpPr>
                          <a:spLocks noChangeArrowheads="1"/>
                        </wps:cNvSpPr>
                        <wps:spPr bwMode="auto">
                          <a:xfrm>
                            <a:off x="5754370" y="26035"/>
                            <a:ext cx="26035" cy="173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113"/>
                        <wps:cNvSpPr>
                          <a:spLocks noChangeArrowheads="1"/>
                        </wps:cNvSpPr>
                        <wps:spPr bwMode="auto">
                          <a:xfrm>
                            <a:off x="0" y="0"/>
                            <a:ext cx="26035" cy="2254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114"/>
                        <wps:cNvCnPr>
                          <a:cxnSpLocks noChangeShapeType="1"/>
                        </wps:cNvCnPr>
                        <wps:spPr bwMode="auto">
                          <a:xfrm flipV="1">
                            <a:off x="3133090" y="8890"/>
                            <a:ext cx="63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 name="Rectangle 115"/>
                        <wps:cNvSpPr>
                          <a:spLocks noChangeArrowheads="1"/>
                        </wps:cNvSpPr>
                        <wps:spPr bwMode="auto">
                          <a:xfrm>
                            <a:off x="3133090" y="0"/>
                            <a:ext cx="8890" cy="88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116"/>
                        <wps:cNvSpPr>
                          <a:spLocks noChangeArrowheads="1"/>
                        </wps:cNvSpPr>
                        <wps:spPr bwMode="auto">
                          <a:xfrm>
                            <a:off x="26035" y="389890"/>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117"/>
                        <wps:cNvSpPr>
                          <a:spLocks noChangeArrowheads="1"/>
                        </wps:cNvSpPr>
                        <wps:spPr bwMode="auto">
                          <a:xfrm>
                            <a:off x="26035" y="572135"/>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118"/>
                        <wps:cNvSpPr>
                          <a:spLocks noChangeArrowheads="1"/>
                        </wps:cNvSpPr>
                        <wps:spPr bwMode="auto">
                          <a:xfrm>
                            <a:off x="26035" y="753745"/>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119"/>
                        <wps:cNvSpPr>
                          <a:spLocks noChangeArrowheads="1"/>
                        </wps:cNvSpPr>
                        <wps:spPr bwMode="auto">
                          <a:xfrm>
                            <a:off x="26035" y="935990"/>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120"/>
                        <wps:cNvSpPr>
                          <a:spLocks noChangeArrowheads="1"/>
                        </wps:cNvSpPr>
                        <wps:spPr bwMode="auto">
                          <a:xfrm>
                            <a:off x="26035" y="1117600"/>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121"/>
                        <wps:cNvSpPr>
                          <a:spLocks noChangeArrowheads="1"/>
                        </wps:cNvSpPr>
                        <wps:spPr bwMode="auto">
                          <a:xfrm>
                            <a:off x="26035" y="1299845"/>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122"/>
                        <wps:cNvSpPr>
                          <a:spLocks noChangeArrowheads="1"/>
                        </wps:cNvSpPr>
                        <wps:spPr bwMode="auto">
                          <a:xfrm>
                            <a:off x="26035" y="1481455"/>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23"/>
                        <wps:cNvSpPr>
                          <a:spLocks noChangeArrowheads="1"/>
                        </wps:cNvSpPr>
                        <wps:spPr bwMode="auto">
                          <a:xfrm>
                            <a:off x="26035" y="1663700"/>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124"/>
                        <wps:cNvSpPr>
                          <a:spLocks noChangeArrowheads="1"/>
                        </wps:cNvSpPr>
                        <wps:spPr bwMode="auto">
                          <a:xfrm>
                            <a:off x="26035" y="1845310"/>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25"/>
                        <wps:cNvSpPr>
                          <a:spLocks noChangeArrowheads="1"/>
                        </wps:cNvSpPr>
                        <wps:spPr bwMode="auto">
                          <a:xfrm>
                            <a:off x="26035" y="2027555"/>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126"/>
                        <wps:cNvSpPr>
                          <a:spLocks noChangeArrowheads="1"/>
                        </wps:cNvSpPr>
                        <wps:spPr bwMode="auto">
                          <a:xfrm>
                            <a:off x="3124835" y="225425"/>
                            <a:ext cx="26035" cy="20097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127"/>
                        <wps:cNvCnPr>
                          <a:cxnSpLocks noChangeShapeType="1"/>
                        </wps:cNvCnPr>
                        <wps:spPr bwMode="auto">
                          <a:xfrm flipV="1">
                            <a:off x="3688715" y="8890"/>
                            <a:ext cx="63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128"/>
                        <wps:cNvSpPr>
                          <a:spLocks noChangeArrowheads="1"/>
                        </wps:cNvSpPr>
                        <wps:spPr bwMode="auto">
                          <a:xfrm>
                            <a:off x="3688715" y="0"/>
                            <a:ext cx="8890" cy="88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129"/>
                        <wps:cNvCnPr>
                          <a:cxnSpLocks noChangeShapeType="1"/>
                        </wps:cNvCnPr>
                        <wps:spPr bwMode="auto">
                          <a:xfrm flipV="1">
                            <a:off x="4244340" y="8890"/>
                            <a:ext cx="63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130"/>
                        <wps:cNvSpPr>
                          <a:spLocks noChangeArrowheads="1"/>
                        </wps:cNvSpPr>
                        <wps:spPr bwMode="auto">
                          <a:xfrm>
                            <a:off x="4244340" y="0"/>
                            <a:ext cx="8255" cy="88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131"/>
                        <wps:cNvCnPr>
                          <a:cxnSpLocks noChangeShapeType="1"/>
                        </wps:cNvCnPr>
                        <wps:spPr bwMode="auto">
                          <a:xfrm flipV="1">
                            <a:off x="4799330" y="8890"/>
                            <a:ext cx="63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8" name="Rectangle 132"/>
                        <wps:cNvSpPr>
                          <a:spLocks noChangeArrowheads="1"/>
                        </wps:cNvSpPr>
                        <wps:spPr bwMode="auto">
                          <a:xfrm>
                            <a:off x="4799330" y="0"/>
                            <a:ext cx="8890" cy="88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133"/>
                        <wps:cNvCnPr>
                          <a:cxnSpLocks noChangeShapeType="1"/>
                        </wps:cNvCnPr>
                        <wps:spPr bwMode="auto">
                          <a:xfrm flipV="1">
                            <a:off x="5354955" y="8890"/>
                            <a:ext cx="63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134"/>
                        <wps:cNvSpPr>
                          <a:spLocks noChangeArrowheads="1"/>
                        </wps:cNvSpPr>
                        <wps:spPr bwMode="auto">
                          <a:xfrm>
                            <a:off x="5354955" y="0"/>
                            <a:ext cx="8890" cy="88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135"/>
                        <wps:cNvSpPr>
                          <a:spLocks noChangeArrowheads="1"/>
                        </wps:cNvSpPr>
                        <wps:spPr bwMode="auto">
                          <a:xfrm>
                            <a:off x="26035" y="2980055"/>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36"/>
                        <wps:cNvSpPr>
                          <a:spLocks noChangeArrowheads="1"/>
                        </wps:cNvSpPr>
                        <wps:spPr bwMode="auto">
                          <a:xfrm>
                            <a:off x="3679825" y="2625090"/>
                            <a:ext cx="17780" cy="1644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37"/>
                        <wps:cNvSpPr>
                          <a:spLocks noChangeArrowheads="1"/>
                        </wps:cNvSpPr>
                        <wps:spPr bwMode="auto">
                          <a:xfrm>
                            <a:off x="4235450" y="2625090"/>
                            <a:ext cx="17145" cy="1644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38"/>
                        <wps:cNvSpPr>
                          <a:spLocks noChangeArrowheads="1"/>
                        </wps:cNvSpPr>
                        <wps:spPr bwMode="auto">
                          <a:xfrm>
                            <a:off x="4791075" y="2625090"/>
                            <a:ext cx="17145" cy="1644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39"/>
                        <wps:cNvSpPr>
                          <a:spLocks noChangeArrowheads="1"/>
                        </wps:cNvSpPr>
                        <wps:spPr bwMode="auto">
                          <a:xfrm>
                            <a:off x="5346065" y="2625090"/>
                            <a:ext cx="17780" cy="1644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40"/>
                        <wps:cNvSpPr>
                          <a:spLocks noChangeArrowheads="1"/>
                        </wps:cNvSpPr>
                        <wps:spPr bwMode="auto">
                          <a:xfrm>
                            <a:off x="26035" y="3162300"/>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41"/>
                        <wps:cNvSpPr>
                          <a:spLocks noChangeArrowheads="1"/>
                        </wps:cNvSpPr>
                        <wps:spPr bwMode="auto">
                          <a:xfrm>
                            <a:off x="26035" y="3343910"/>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142"/>
                        <wps:cNvSpPr>
                          <a:spLocks noChangeArrowheads="1"/>
                        </wps:cNvSpPr>
                        <wps:spPr bwMode="auto">
                          <a:xfrm>
                            <a:off x="26035" y="3526155"/>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43"/>
                        <wps:cNvSpPr>
                          <a:spLocks noChangeArrowheads="1"/>
                        </wps:cNvSpPr>
                        <wps:spPr bwMode="auto">
                          <a:xfrm>
                            <a:off x="26035" y="3707765"/>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44"/>
                        <wps:cNvSpPr>
                          <a:spLocks noChangeArrowheads="1"/>
                        </wps:cNvSpPr>
                        <wps:spPr bwMode="auto">
                          <a:xfrm>
                            <a:off x="26035" y="3890010"/>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45"/>
                        <wps:cNvSpPr>
                          <a:spLocks noChangeArrowheads="1"/>
                        </wps:cNvSpPr>
                        <wps:spPr bwMode="auto">
                          <a:xfrm>
                            <a:off x="26035" y="4071620"/>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46"/>
                        <wps:cNvSpPr>
                          <a:spLocks noChangeArrowheads="1"/>
                        </wps:cNvSpPr>
                        <wps:spPr bwMode="auto">
                          <a:xfrm>
                            <a:off x="26035" y="4253865"/>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47"/>
                        <wps:cNvSpPr>
                          <a:spLocks noChangeArrowheads="1"/>
                        </wps:cNvSpPr>
                        <wps:spPr bwMode="auto">
                          <a:xfrm>
                            <a:off x="26035" y="4435475"/>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48"/>
                        <wps:cNvSpPr>
                          <a:spLocks noChangeArrowheads="1"/>
                        </wps:cNvSpPr>
                        <wps:spPr bwMode="auto">
                          <a:xfrm>
                            <a:off x="26035" y="4617720"/>
                            <a:ext cx="30988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49"/>
                        <wps:cNvSpPr>
                          <a:spLocks noChangeArrowheads="1"/>
                        </wps:cNvSpPr>
                        <wps:spPr bwMode="auto">
                          <a:xfrm>
                            <a:off x="26035" y="4799330"/>
                            <a:ext cx="30988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50"/>
                        <wps:cNvSpPr>
                          <a:spLocks noChangeArrowheads="1"/>
                        </wps:cNvSpPr>
                        <wps:spPr bwMode="auto">
                          <a:xfrm>
                            <a:off x="0" y="225425"/>
                            <a:ext cx="26035" cy="49555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51"/>
                        <wps:cNvSpPr>
                          <a:spLocks noChangeArrowheads="1"/>
                        </wps:cNvSpPr>
                        <wps:spPr bwMode="auto">
                          <a:xfrm>
                            <a:off x="3679825" y="2815590"/>
                            <a:ext cx="17780" cy="2165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152"/>
                        <wps:cNvSpPr>
                          <a:spLocks noChangeArrowheads="1"/>
                        </wps:cNvSpPr>
                        <wps:spPr bwMode="auto">
                          <a:xfrm>
                            <a:off x="4235450" y="2815590"/>
                            <a:ext cx="17145" cy="2165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53"/>
                        <wps:cNvSpPr>
                          <a:spLocks noChangeArrowheads="1"/>
                        </wps:cNvSpPr>
                        <wps:spPr bwMode="auto">
                          <a:xfrm>
                            <a:off x="4791075" y="2815590"/>
                            <a:ext cx="17145" cy="2165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54"/>
                        <wps:cNvSpPr>
                          <a:spLocks noChangeArrowheads="1"/>
                        </wps:cNvSpPr>
                        <wps:spPr bwMode="auto">
                          <a:xfrm>
                            <a:off x="5346065" y="2815590"/>
                            <a:ext cx="17780" cy="2165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55"/>
                        <wps:cNvSpPr>
                          <a:spLocks noChangeArrowheads="1"/>
                        </wps:cNvSpPr>
                        <wps:spPr bwMode="auto">
                          <a:xfrm>
                            <a:off x="5754370" y="199390"/>
                            <a:ext cx="26035" cy="49815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56"/>
                        <wps:cNvSpPr>
                          <a:spLocks noChangeArrowheads="1"/>
                        </wps:cNvSpPr>
                        <wps:spPr bwMode="auto">
                          <a:xfrm>
                            <a:off x="0" y="5180965"/>
                            <a:ext cx="26035" cy="389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57"/>
                        <wps:cNvSpPr>
                          <a:spLocks noChangeArrowheads="1"/>
                        </wps:cNvSpPr>
                        <wps:spPr bwMode="auto">
                          <a:xfrm>
                            <a:off x="3124835" y="2625090"/>
                            <a:ext cx="26035" cy="25558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158"/>
                        <wps:cNvSpPr>
                          <a:spLocks noChangeArrowheads="1"/>
                        </wps:cNvSpPr>
                        <wps:spPr bwMode="auto">
                          <a:xfrm>
                            <a:off x="3679825" y="5007610"/>
                            <a:ext cx="17780" cy="173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59"/>
                        <wps:cNvSpPr>
                          <a:spLocks noChangeArrowheads="1"/>
                        </wps:cNvSpPr>
                        <wps:spPr bwMode="auto">
                          <a:xfrm>
                            <a:off x="4235450" y="5007610"/>
                            <a:ext cx="17145" cy="173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60"/>
                        <wps:cNvSpPr>
                          <a:spLocks noChangeArrowheads="1"/>
                        </wps:cNvSpPr>
                        <wps:spPr bwMode="auto">
                          <a:xfrm>
                            <a:off x="4791075" y="5007610"/>
                            <a:ext cx="17145" cy="173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61"/>
                        <wps:cNvSpPr>
                          <a:spLocks noChangeArrowheads="1"/>
                        </wps:cNvSpPr>
                        <wps:spPr bwMode="auto">
                          <a:xfrm>
                            <a:off x="5346065" y="5007610"/>
                            <a:ext cx="17780" cy="1733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162"/>
                        <wps:cNvSpPr>
                          <a:spLocks noChangeArrowheads="1"/>
                        </wps:cNvSpPr>
                        <wps:spPr bwMode="auto">
                          <a:xfrm>
                            <a:off x="5754370" y="5207000"/>
                            <a:ext cx="26035" cy="3638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63"/>
                        <wps:cNvSpPr>
                          <a:spLocks noChangeArrowheads="1"/>
                        </wps:cNvSpPr>
                        <wps:spPr bwMode="auto">
                          <a:xfrm>
                            <a:off x="26035" y="0"/>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164"/>
                        <wps:cNvSpPr>
                          <a:spLocks noChangeArrowheads="1"/>
                        </wps:cNvSpPr>
                        <wps:spPr bwMode="auto">
                          <a:xfrm>
                            <a:off x="26035" y="199390"/>
                            <a:ext cx="5728335"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65"/>
                        <wps:cNvSpPr>
                          <a:spLocks noChangeArrowheads="1"/>
                        </wps:cNvSpPr>
                        <wps:spPr bwMode="auto">
                          <a:xfrm>
                            <a:off x="3150870" y="389890"/>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66"/>
                        <wps:cNvSpPr>
                          <a:spLocks noChangeArrowheads="1"/>
                        </wps:cNvSpPr>
                        <wps:spPr bwMode="auto">
                          <a:xfrm>
                            <a:off x="3150870" y="572135"/>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67"/>
                        <wps:cNvSpPr>
                          <a:spLocks noChangeArrowheads="1"/>
                        </wps:cNvSpPr>
                        <wps:spPr bwMode="auto">
                          <a:xfrm>
                            <a:off x="3150870" y="753745"/>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68"/>
                        <wps:cNvSpPr>
                          <a:spLocks noChangeArrowheads="1"/>
                        </wps:cNvSpPr>
                        <wps:spPr bwMode="auto">
                          <a:xfrm>
                            <a:off x="3150870" y="935990"/>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69"/>
                        <wps:cNvSpPr>
                          <a:spLocks noChangeArrowheads="1"/>
                        </wps:cNvSpPr>
                        <wps:spPr bwMode="auto">
                          <a:xfrm>
                            <a:off x="3150870" y="1117600"/>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70"/>
                        <wps:cNvSpPr>
                          <a:spLocks noChangeArrowheads="1"/>
                        </wps:cNvSpPr>
                        <wps:spPr bwMode="auto">
                          <a:xfrm>
                            <a:off x="3150870" y="1299845"/>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171"/>
                        <wps:cNvSpPr>
                          <a:spLocks noChangeArrowheads="1"/>
                        </wps:cNvSpPr>
                        <wps:spPr bwMode="auto">
                          <a:xfrm>
                            <a:off x="3150870" y="1481455"/>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72"/>
                        <wps:cNvSpPr>
                          <a:spLocks noChangeArrowheads="1"/>
                        </wps:cNvSpPr>
                        <wps:spPr bwMode="auto">
                          <a:xfrm>
                            <a:off x="3150870" y="1663700"/>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73"/>
                        <wps:cNvSpPr>
                          <a:spLocks noChangeArrowheads="1"/>
                        </wps:cNvSpPr>
                        <wps:spPr bwMode="auto">
                          <a:xfrm>
                            <a:off x="3150870" y="1845310"/>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174"/>
                        <wps:cNvSpPr>
                          <a:spLocks noChangeArrowheads="1"/>
                        </wps:cNvSpPr>
                        <wps:spPr bwMode="auto">
                          <a:xfrm>
                            <a:off x="3150870" y="2027555"/>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75"/>
                        <wps:cNvSpPr>
                          <a:spLocks noChangeArrowheads="1"/>
                        </wps:cNvSpPr>
                        <wps:spPr bwMode="auto">
                          <a:xfrm>
                            <a:off x="26035" y="2209165"/>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76"/>
                        <wps:cNvSpPr>
                          <a:spLocks noChangeArrowheads="1"/>
                        </wps:cNvSpPr>
                        <wps:spPr bwMode="auto">
                          <a:xfrm>
                            <a:off x="26035" y="2399665"/>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177"/>
                        <wps:cNvSpPr>
                          <a:spLocks noChangeArrowheads="1"/>
                        </wps:cNvSpPr>
                        <wps:spPr bwMode="auto">
                          <a:xfrm>
                            <a:off x="26035" y="2599055"/>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178"/>
                        <wps:cNvSpPr>
                          <a:spLocks noChangeArrowheads="1"/>
                        </wps:cNvSpPr>
                        <wps:spPr bwMode="auto">
                          <a:xfrm>
                            <a:off x="26035" y="2789555"/>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79"/>
                        <wps:cNvSpPr>
                          <a:spLocks noChangeArrowheads="1"/>
                        </wps:cNvSpPr>
                        <wps:spPr bwMode="auto">
                          <a:xfrm>
                            <a:off x="3150870" y="2980055"/>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180"/>
                        <wps:cNvSpPr>
                          <a:spLocks noChangeArrowheads="1"/>
                        </wps:cNvSpPr>
                        <wps:spPr bwMode="auto">
                          <a:xfrm>
                            <a:off x="3150870" y="3162300"/>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81"/>
                        <wps:cNvSpPr>
                          <a:spLocks noChangeArrowheads="1"/>
                        </wps:cNvSpPr>
                        <wps:spPr bwMode="auto">
                          <a:xfrm>
                            <a:off x="3150870" y="3343910"/>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182"/>
                        <wps:cNvSpPr>
                          <a:spLocks noChangeArrowheads="1"/>
                        </wps:cNvSpPr>
                        <wps:spPr bwMode="auto">
                          <a:xfrm>
                            <a:off x="3150870" y="3526155"/>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83"/>
                        <wps:cNvSpPr>
                          <a:spLocks noChangeArrowheads="1"/>
                        </wps:cNvSpPr>
                        <wps:spPr bwMode="auto">
                          <a:xfrm>
                            <a:off x="3150870" y="3707765"/>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184"/>
                        <wps:cNvSpPr>
                          <a:spLocks noChangeArrowheads="1"/>
                        </wps:cNvSpPr>
                        <wps:spPr bwMode="auto">
                          <a:xfrm>
                            <a:off x="3150870" y="3890010"/>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185"/>
                        <wps:cNvSpPr>
                          <a:spLocks noChangeArrowheads="1"/>
                        </wps:cNvSpPr>
                        <wps:spPr bwMode="auto">
                          <a:xfrm>
                            <a:off x="3150870" y="4071620"/>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186"/>
                        <wps:cNvSpPr>
                          <a:spLocks noChangeArrowheads="1"/>
                        </wps:cNvSpPr>
                        <wps:spPr bwMode="auto">
                          <a:xfrm>
                            <a:off x="3150870" y="4253865"/>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87"/>
                        <wps:cNvSpPr>
                          <a:spLocks noChangeArrowheads="1"/>
                        </wps:cNvSpPr>
                        <wps:spPr bwMode="auto">
                          <a:xfrm>
                            <a:off x="3150870" y="4435475"/>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188"/>
                        <wps:cNvSpPr>
                          <a:spLocks noChangeArrowheads="1"/>
                        </wps:cNvSpPr>
                        <wps:spPr bwMode="auto">
                          <a:xfrm>
                            <a:off x="3150870" y="4617720"/>
                            <a:ext cx="260350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189"/>
                        <wps:cNvSpPr>
                          <a:spLocks noChangeArrowheads="1"/>
                        </wps:cNvSpPr>
                        <wps:spPr bwMode="auto">
                          <a:xfrm>
                            <a:off x="3150870" y="4799330"/>
                            <a:ext cx="260350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190"/>
                        <wps:cNvSpPr>
                          <a:spLocks noChangeArrowheads="1"/>
                        </wps:cNvSpPr>
                        <wps:spPr bwMode="auto">
                          <a:xfrm>
                            <a:off x="26035" y="4981575"/>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191"/>
                        <wps:cNvSpPr>
                          <a:spLocks noChangeArrowheads="1"/>
                        </wps:cNvSpPr>
                        <wps:spPr bwMode="auto">
                          <a:xfrm>
                            <a:off x="26035" y="5180965"/>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Line 192"/>
                        <wps:cNvCnPr>
                          <a:cxnSpLocks noChangeShapeType="1"/>
                        </wps:cNvCnPr>
                        <wps:spPr bwMode="auto">
                          <a:xfrm>
                            <a:off x="26035" y="5371465"/>
                            <a:ext cx="5728335" cy="63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69" name="Rectangle 193"/>
                        <wps:cNvSpPr>
                          <a:spLocks noChangeArrowheads="1"/>
                        </wps:cNvSpPr>
                        <wps:spPr bwMode="auto">
                          <a:xfrm>
                            <a:off x="26035" y="5371465"/>
                            <a:ext cx="5728335"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194"/>
                        <wps:cNvSpPr>
                          <a:spLocks noChangeArrowheads="1"/>
                        </wps:cNvSpPr>
                        <wps:spPr bwMode="auto">
                          <a:xfrm>
                            <a:off x="26035" y="5544820"/>
                            <a:ext cx="5754370" cy="260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2FA989BF" id="Canvas 30" o:spid="_x0000_s1029" editas="canvas" style="width:455.15pt;height:438.65pt;mso-position-horizontal-relative:char;mso-position-vertical-relative:line" coordsize="57804,55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804;height:55708;visibility:visible;mso-wrap-style:square">
                  <v:fill o:detectmouseclick="t"/>
                  <v:path o:connecttype="none"/>
                </v:shape>
                <v:rect id="Rectangle 31" o:spid="_x0000_s1031" style="position:absolute;left:88;top:88;width:57627;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" fillcolor="#feffd7" stroked="f"/>
                <v:rect id="Rectangle 32" o:spid="_x0000_s1032" style="position:absolute;left:88;top:2082;width:31331;height:20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" fillcolor="#fde9d9" stroked="f"/>
                <v:rect id="Rectangle 33" o:spid="_x0000_s1033" style="position:absolute;left:88;top:24085;width:57627;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" fillcolor="#feffd7" stroked="f"/>
                <v:rect id="Rectangle 34" o:spid="_x0000_s1034" style="position:absolute;left:88;top:26079;width:57627;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" fillcolor="#daeef3" stroked="f"/>
                <v:rect id="Rectangle 35" o:spid="_x0000_s1035" style="position:absolute;left:88;top:28073;width:31331;height:2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" fillcolor="#eaf1dd" stroked="f"/>
                <v:rect id="Rectangle 36" o:spid="_x0000_s1036" style="position:absolute;left:349;top:2343;width:19558;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1F76F34" w14:textId="77777777" w:rsidR="002F115A" w:rsidRDefault="002F115A">
                        <w:r>
                          <w:rPr>
                            <w:rFonts w:ascii="Calibri" w:hAnsi="Calibri" w:cs="Calibri"/>
                            <w:i/>
                            <w:iCs/>
                            <w:color w:val="000000"/>
                            <w:lang w:val="en-US"/>
                          </w:rPr>
                          <w:t>Conformance Test Score Card Number</w:t>
                        </w:r>
                      </w:p>
                    </w:txbxContent>
                  </v:textbox>
                </v:rect>
                <v:rect id="Rectangle 37" o:spid="_x0000_s1037" style="position:absolute;left:349;top:4159;width:926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F58E2B3" w14:textId="77777777" w:rsidR="002F115A" w:rsidRDefault="002F115A">
                        <w:r>
                          <w:rPr>
                            <w:rFonts w:ascii="Calibri" w:hAnsi="Calibri" w:cs="Calibri"/>
                            <w:i/>
                            <w:iCs/>
                            <w:color w:val="000000"/>
                            <w:lang w:val="en-US"/>
                          </w:rPr>
                          <w:t>Test Identification</w:t>
                        </w:r>
                      </w:p>
                    </w:txbxContent>
                  </v:textbox>
                </v:rect>
                <v:rect id="Rectangle 38" o:spid="_x0000_s1038" style="position:absolute;left:349;top:5981;width:10166;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4895277" w14:textId="77777777" w:rsidR="002F115A" w:rsidRDefault="002F115A">
                        <w:r>
                          <w:rPr>
                            <w:rFonts w:ascii="Calibri" w:hAnsi="Calibri" w:cs="Calibri"/>
                            <w:i/>
                            <w:iCs/>
                            <w:color w:val="000000"/>
                            <w:lang w:val="en-US"/>
                          </w:rPr>
                          <w:t>Test Execution Date</w:t>
                        </w:r>
                      </w:p>
                    </w:txbxContent>
                  </v:textbox>
                </v:rect>
                <v:rect id="Rectangle 39" o:spid="_x0000_s1039" style="position:absolute;left:349;top:7797;width:7163;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1467FFB" w14:textId="77777777" w:rsidR="002F115A" w:rsidRDefault="002F115A">
                        <w:r>
                          <w:rPr>
                            <w:rFonts w:ascii="Calibri" w:hAnsi="Calibri" w:cs="Calibri"/>
                            <w:i/>
                            <w:iCs/>
                            <w:color w:val="000000"/>
                            <w:lang w:val="en-US"/>
                          </w:rPr>
                          <w:t>Test Run Type</w:t>
                        </w:r>
                      </w:p>
                    </w:txbxContent>
                  </v:textbox>
                </v:rect>
                <v:rect id="Rectangle 40" o:spid="_x0000_s1040" style="position:absolute;left:349;top:9620;width:19062;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2DBF5F6" w14:textId="77777777" w:rsidR="002F115A" w:rsidRDefault="002F115A">
                        <w:r>
                          <w:rPr>
                            <w:rFonts w:ascii="Calibri" w:hAnsi="Calibri" w:cs="Calibri"/>
                            <w:i/>
                            <w:iCs/>
                            <w:color w:val="000000"/>
                            <w:lang w:val="en-US"/>
                          </w:rPr>
                          <w:t>Device / Equipment / Interface Name</w:t>
                        </w:r>
                      </w:p>
                    </w:txbxContent>
                  </v:textbox>
                </v:rect>
                <v:rect id="Rectangle 41" o:spid="_x0000_s1041" style="position:absolute;left:349;top:11436;width:2209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C813026" w14:textId="77777777" w:rsidR="002F115A" w:rsidRDefault="002F115A">
                        <w:r>
                          <w:rPr>
                            <w:rFonts w:ascii="Calibri" w:hAnsi="Calibri" w:cs="Calibri"/>
                            <w:i/>
                            <w:iCs/>
                            <w:color w:val="000000"/>
                            <w:lang w:val="en-US"/>
                          </w:rPr>
                          <w:t>Device / Equipment / Interface Type / Class</w:t>
                        </w:r>
                      </w:p>
                    </w:txbxContent>
                  </v:textbox>
                </v:rect>
                <v:rect id="Rectangle 42" o:spid="_x0000_s1042" style="position:absolute;left:349;top:13258;width:24663;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ACE9BFC" w14:textId="77777777" w:rsidR="002F115A" w:rsidRDefault="002F115A">
                        <w:r>
                          <w:rPr>
                            <w:rFonts w:ascii="Calibri" w:hAnsi="Calibri" w:cs="Calibri"/>
                            <w:i/>
                            <w:iCs/>
                            <w:color w:val="000000"/>
                            <w:lang w:val="en-US"/>
                          </w:rPr>
                          <w:t>AO Device / Equipment / Interface Identification</w:t>
                        </w:r>
                      </w:p>
                    </w:txbxContent>
                  </v:textbox>
                </v:rect>
                <v:rect id="Rectangle 43" o:spid="_x0000_s1043" style="position:absolute;left:349;top:15074;width:8782;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D81BFE2" w14:textId="77777777" w:rsidR="002F115A" w:rsidRDefault="002F115A">
                        <w:r>
                          <w:rPr>
                            <w:rFonts w:ascii="Calibri" w:hAnsi="Calibri" w:cs="Calibri"/>
                            <w:i/>
                            <w:iCs/>
                            <w:color w:val="000000"/>
                            <w:lang w:val="en-US"/>
                          </w:rPr>
                          <w:t>Software Version</w:t>
                        </w:r>
                      </w:p>
                    </w:txbxContent>
                  </v:textbox>
                </v:rect>
                <v:rect id="Rectangle 44" o:spid="_x0000_s1044" style="position:absolute;left:349;top:16897;width:491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2E3E88C6" w14:textId="77777777" w:rsidR="002F115A" w:rsidRDefault="002F115A">
                        <w:r>
                          <w:rPr>
                            <w:rFonts w:ascii="Calibri" w:hAnsi="Calibri" w:cs="Calibri"/>
                            <w:i/>
                            <w:iCs/>
                            <w:color w:val="000000"/>
                            <w:lang w:val="en-US"/>
                          </w:rPr>
                          <w:t>Tested by</w:t>
                        </w:r>
                      </w:p>
                    </w:txbxContent>
                  </v:textbox>
                </v:rect>
                <v:rect id="Rectangle 45" o:spid="_x0000_s1045" style="position:absolute;left:349;top:18713;width:1063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D5F2D0E" w14:textId="77777777" w:rsidR="002F115A" w:rsidRDefault="002F115A">
                        <w:r>
                          <w:rPr>
                            <w:rFonts w:ascii="Calibri" w:hAnsi="Calibri" w:cs="Calibri"/>
                            <w:i/>
                            <w:iCs/>
                            <w:color w:val="000000"/>
                            <w:lang w:val="en-US"/>
                          </w:rPr>
                          <w:t>Overall Result Status</w:t>
                        </w:r>
                      </w:p>
                    </w:txbxContent>
                  </v:textbox>
                </v:rect>
                <v:rect id="Rectangle 46" o:spid="_x0000_s1046" style="position:absolute;left:349;top:20535;width:6331;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5588160" w14:textId="77777777" w:rsidR="002F115A" w:rsidRDefault="002F115A">
                        <w:r>
                          <w:rPr>
                            <w:rFonts w:ascii="Calibri" w:hAnsi="Calibri" w:cs="Calibri"/>
                            <w:i/>
                            <w:iCs/>
                            <w:color w:val="000000"/>
                            <w:lang w:val="en-US"/>
                          </w:rPr>
                          <w:t>Applicability</w:t>
                        </w:r>
                      </w:p>
                    </w:txbxContent>
                  </v:textbox>
                </v:rect>
                <v:rect id="Rectangle 47" o:spid="_x0000_s1047" style="position:absolute;left:349;top:26339;width:10566;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7F784BB" w14:textId="77777777" w:rsidR="002F115A" w:rsidRDefault="002F115A">
                        <w:r>
                          <w:rPr>
                            <w:rFonts w:ascii="Calibri" w:hAnsi="Calibri" w:cs="Calibri"/>
                            <w:color w:val="000000"/>
                            <w:lang w:val="en-US"/>
                          </w:rPr>
                          <w:t>Test Cases Summary</w:t>
                        </w:r>
                      </w:p>
                    </w:txbxContent>
                  </v:textbox>
                </v:rect>
                <v:rect id="Rectangle 48" o:spid="_x0000_s1048" style="position:absolute;left:31851;top:26339;width:4559;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1C11529" w14:textId="77777777" w:rsidR="002F115A" w:rsidRDefault="002F115A">
                        <w:r>
                          <w:rPr>
                            <w:rFonts w:ascii="Calibri" w:hAnsi="Calibri" w:cs="Calibri"/>
                            <w:color w:val="000000"/>
                            <w:lang w:val="en-US"/>
                          </w:rPr>
                          <w:t>FORMAT</w:t>
                        </w:r>
                      </w:p>
                    </w:txbxContent>
                  </v:textbox>
                </v:rect>
                <v:rect id="Rectangle 49" o:spid="_x0000_s1049" style="position:absolute;left:37236;top:26339;width:4807;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F1678CC" w14:textId="77777777" w:rsidR="002F115A" w:rsidRDefault="002F115A">
                        <w:r>
                          <w:rPr>
                            <w:rFonts w:ascii="Calibri" w:hAnsi="Calibri" w:cs="Calibri"/>
                            <w:color w:val="000000"/>
                            <w:lang w:val="en-US"/>
                          </w:rPr>
                          <w:t>IN SCOPE</w:t>
                        </w:r>
                      </w:p>
                    </w:txbxContent>
                  </v:textbox>
                </v:rect>
                <v:rect id="Rectangle 50" o:spid="_x0000_s1050" style="position:absolute;left:43916;top:26339;width:2642;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D028788" w14:textId="77777777" w:rsidR="002F115A" w:rsidRDefault="002F115A">
                        <w:r>
                          <w:rPr>
                            <w:rFonts w:ascii="Calibri" w:hAnsi="Calibri" w:cs="Calibri"/>
                            <w:color w:val="000000"/>
                            <w:lang w:val="en-US"/>
                          </w:rPr>
                          <w:t>MAN</w:t>
                        </w:r>
                      </w:p>
                    </w:txbxContent>
                  </v:textbox>
                </v:rect>
                <v:rect id="Rectangle 51" o:spid="_x0000_s1051" style="position:absolute;left:48082;top:26339;width:5226;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12857E88" w14:textId="77777777" w:rsidR="002F115A" w:rsidRDefault="002F115A">
                        <w:r>
                          <w:rPr>
                            <w:rFonts w:ascii="Calibri" w:hAnsi="Calibri" w:cs="Calibri"/>
                            <w:color w:val="000000"/>
                            <w:lang w:val="en-US"/>
                          </w:rPr>
                          <w:t>PASS/FAIL</w:t>
                        </w:r>
                      </w:p>
                    </w:txbxContent>
                  </v:textbox>
                </v:rect>
                <v:rect id="Rectangle 52" o:spid="_x0000_s1052" style="position:absolute;left:54502;top:26339;width:2400;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9D51A04" w14:textId="77777777" w:rsidR="002F115A" w:rsidRDefault="002F115A">
                        <w:r>
                          <w:rPr>
                            <w:rFonts w:ascii="Calibri" w:hAnsi="Calibri" w:cs="Calibri"/>
                            <w:color w:val="000000"/>
                            <w:lang w:val="en-US"/>
                          </w:rPr>
                          <w:t>REM</w:t>
                        </w:r>
                      </w:p>
                    </w:txbxContent>
                  </v:textbox>
                </v:rect>
                <v:rect id="Rectangle 53" o:spid="_x0000_s1053" style="position:absolute;left:43656;top:28244;width:3156;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227221AC" w14:textId="77777777" w:rsidR="002F115A" w:rsidRDefault="002F115A">
                        <w:r>
                          <w:rPr>
                            <w:rFonts w:ascii="Calibri" w:hAnsi="Calibri" w:cs="Calibri"/>
                            <w:b/>
                            <w:bCs/>
                            <w:color w:val="000000"/>
                            <w:lang w:val="en-US"/>
                          </w:rPr>
                          <w:t>"Y/N"</w:t>
                        </w:r>
                      </w:p>
                    </w:txbxContent>
                  </v:textbox>
                </v:rect>
                <v:rect id="Rectangle 54" o:spid="_x0000_s1054" style="position:absolute;left:49295;top:28244;width:2921;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6176EDF1" w14:textId="77777777" w:rsidR="002F115A" w:rsidRDefault="002F115A">
                        <w:r>
                          <w:rPr>
                            <w:rFonts w:ascii="Calibri" w:hAnsi="Calibri" w:cs="Calibri"/>
                            <w:b/>
                            <w:bCs/>
                            <w:color w:val="000000"/>
                            <w:lang w:val="en-US"/>
                          </w:rPr>
                          <w:t>"P/F"</w:t>
                        </w:r>
                      </w:p>
                    </w:txbxContent>
                  </v:textbox>
                </v:rect>
                <v:rect id="Rectangle 55" o:spid="_x0000_s1055" style="position:absolute;left:54502;top:28333;width:247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47850AB9" w14:textId="77777777" w:rsidR="002F115A" w:rsidRDefault="002F115A">
                        <w:r>
                          <w:rPr>
                            <w:rFonts w:ascii="Times New Roman" w:hAnsi="Times New Roman"/>
                            <w:color w:val="000000"/>
                            <w:sz w:val="18"/>
                            <w:szCs w:val="18"/>
                            <w:lang w:val="en-US"/>
                          </w:rPr>
                          <w:t>(*</w:t>
                        </w:r>
                        <w:proofErr w:type="spellStart"/>
                        <w:r>
                          <w:rPr>
                            <w:rFonts w:ascii="Times New Roman" w:hAnsi="Times New Roman"/>
                            <w:color w:val="000000"/>
                            <w:sz w:val="18"/>
                            <w:szCs w:val="18"/>
                            <w:lang w:val="en-US"/>
                          </w:rPr>
                          <w:t>xy</w:t>
                        </w:r>
                        <w:proofErr w:type="spellEnd"/>
                        <w:r>
                          <w:rPr>
                            <w:rFonts w:ascii="Times New Roman" w:hAnsi="Times New Roman"/>
                            <w:color w:val="000000"/>
                            <w:sz w:val="18"/>
                            <w:szCs w:val="18"/>
                            <w:lang w:val="en-US"/>
                          </w:rPr>
                          <w:t>)</w:t>
                        </w:r>
                      </w:p>
                    </w:txbxContent>
                  </v:textbox>
                </v:rect>
                <v:rect id="Rectangle 56" o:spid="_x0000_s1056" style="position:absolute;left:1911;top:30060;width:984;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F75A9DD" w14:textId="77777777" w:rsidR="002F115A" w:rsidRDefault="002F115A">
                        <w:r>
                          <w:rPr>
                            <w:rFonts w:ascii="Calibri" w:hAnsi="Calibri" w:cs="Calibri"/>
                            <w:b/>
                            <w:bCs/>
                            <w:color w:val="000000"/>
                            <w:lang w:val="en-US"/>
                          </w:rPr>
                          <w:t>3.</w:t>
                        </w:r>
                      </w:p>
                    </w:txbxContent>
                  </v:textbox>
                </v:rect>
                <v:rect id="Rectangle 57" o:spid="_x0000_s1057" style="position:absolute;left:2863;top:30499;width:1035;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FDB2DF8" w14:textId="77777777" w:rsidR="002F115A" w:rsidRDefault="002F115A">
                        <w:r>
                          <w:rPr>
                            <w:rFonts w:ascii="Small Fonts" w:hAnsi="Small Fonts" w:cs="Small Fonts"/>
                            <w:b/>
                            <w:bCs/>
                            <w:color w:val="000000"/>
                            <w:sz w:val="12"/>
                            <w:szCs w:val="12"/>
                            <w:lang w:val="en-US"/>
                          </w:rPr>
                          <w:t xml:space="preserve">       </w:t>
                        </w:r>
                      </w:p>
                    </w:txbxContent>
                  </v:textbox>
                </v:rect>
                <v:rect id="Rectangle 58" o:spid="_x0000_s1058" style="position:absolute;left:4686;top:29965;width:26562;height: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" filled="f" stroked="f">
                  <v:textbox style="mso-fit-shape-to-text:t" inset="0,0,0,0">
                    <w:txbxContent>
                      <w:p w14:paraId="396698DB" w14:textId="77777777" w:rsidR="002F115A" w:rsidRPr="0029742C" w:rsidRDefault="002F115A">
                        <w:pPr>
                          <w:rPr>
                            <w:rFonts w:ascii="Calibri" w:hAnsi="Calibri" w:cs="Calibri"/>
                            <w:b/>
                            <w:bCs/>
                            <w:color w:val="000000"/>
                            <w:lang w:val="en-US"/>
                          </w:rPr>
                        </w:pPr>
                        <w:r w:rsidRPr="005149DE">
                          <w:rPr>
                            <w:rFonts w:ascii="Calibri" w:hAnsi="Calibri" w:cs="Calibri"/>
                            <w:b/>
                            <w:bCs/>
                            <w:color w:val="000000"/>
                            <w:lang w:val="en-US"/>
                          </w:rPr>
                          <w:t xml:space="preserve">Wall </w:t>
                        </w:r>
                        <w:proofErr w:type="gramStart"/>
                        <w:r w:rsidRPr="005149DE">
                          <w:rPr>
                            <w:rFonts w:ascii="Calibri" w:hAnsi="Calibri" w:cs="Calibri"/>
                            <w:b/>
                            <w:bCs/>
                            <w:color w:val="000000"/>
                            <w:lang w:val="en-US"/>
                          </w:rPr>
                          <w:t>Outlet  Functional</w:t>
                        </w:r>
                        <w:proofErr w:type="gramEnd"/>
                        <w:r w:rsidRPr="005149DE">
                          <w:rPr>
                            <w:rFonts w:ascii="Calibri" w:hAnsi="Calibri" w:cs="Calibri"/>
                            <w:b/>
                            <w:bCs/>
                            <w:color w:val="000000"/>
                            <w:lang w:val="en-US"/>
                          </w:rPr>
                          <w:t xml:space="preserve"> Requirements</w:t>
                        </w:r>
                      </w:p>
                    </w:txbxContent>
                  </v:textbox>
                </v:rect>
                <v:rect id="Rectangle 59" o:spid="_x0000_s1059" style="position:absolute;left:33331;top:30238;width:1784;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8533C4E" w14:textId="77777777" w:rsidR="002F115A" w:rsidRDefault="002F115A">
                        <w:r>
                          <w:rPr>
                            <w:rFonts w:ascii="Times New Roman" w:hAnsi="Times New Roman"/>
                            <w:b/>
                            <w:bCs/>
                            <w:color w:val="000000"/>
                            <w:sz w:val="18"/>
                            <w:szCs w:val="18"/>
                            <w:lang w:val="en-US"/>
                          </w:rPr>
                          <w:t>HO</w:t>
                        </w:r>
                      </w:p>
                    </w:txbxContent>
                  </v:textbox>
                </v:rect>
                <v:rect id="Rectangle 60" o:spid="_x0000_s1060" style="position:absolute;left:4254;top:32054;width:1740;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3CF1D61" w14:textId="77777777" w:rsidR="002F115A" w:rsidRDefault="002F115A">
                        <w:r>
                          <w:rPr>
                            <w:rFonts w:ascii="Calibri" w:hAnsi="Calibri" w:cs="Calibri"/>
                            <w:i/>
                            <w:iCs/>
                            <w:color w:val="000000"/>
                            <w:sz w:val="18"/>
                            <w:szCs w:val="18"/>
                            <w:lang w:val="en-US"/>
                          </w:rPr>
                          <w:t>3.1.</w:t>
                        </w:r>
                      </w:p>
                    </w:txbxContent>
                  </v:textbox>
                </v:rect>
                <v:rect id="Rectangle 61" o:spid="_x0000_s1061" style="position:absolute;left:6165;top:32315;width:693;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BE3F797" w14:textId="77777777" w:rsidR="002F115A" w:rsidRDefault="002F115A">
                        <w:r>
                          <w:rPr>
                            <w:rFonts w:ascii="Small Fonts" w:hAnsi="Small Fonts" w:cs="Small Fonts"/>
                            <w:i/>
                            <w:iCs/>
                            <w:color w:val="000000"/>
                            <w:sz w:val="12"/>
                            <w:szCs w:val="12"/>
                            <w:lang w:val="en-US"/>
                          </w:rPr>
                          <w:t xml:space="preserve">     </w:t>
                        </w:r>
                      </w:p>
                    </w:txbxContent>
                  </v:textbox>
                </v:rect>
                <v:rect id="Rectangle 62" o:spid="_x0000_s1062" style="position:absolute;left:7029;top:32054;width:7817;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36DD1F5C" w14:textId="77777777" w:rsidR="002F115A" w:rsidRDefault="002F115A">
                        <w:r>
                          <w:rPr>
                            <w:rFonts w:ascii="Calibri" w:hAnsi="Calibri" w:cs="Calibri"/>
                            <w:i/>
                            <w:iCs/>
                            <w:color w:val="000000"/>
                            <w:sz w:val="18"/>
                            <w:szCs w:val="18"/>
                            <w:lang w:val="en-US"/>
                          </w:rPr>
                          <w:t>RF Requirements</w:t>
                        </w:r>
                      </w:p>
                    </w:txbxContent>
                  </v:textbox>
                </v:rect>
                <v:rect id="Rectangle 63" o:spid="_x0000_s1063" style="position:absolute;left:44958;top:31883;width:660;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0622D25" w14:textId="77777777" w:rsidR="002F115A" w:rsidRPr="002E5F7D" w:rsidRDefault="002F115A">
                        <w:r w:rsidRPr="002E5F7D">
                          <w:rPr>
                            <w:rFonts w:ascii="Calibri" w:hAnsi="Calibri" w:cs="Calibri"/>
                            <w:bCs/>
                            <w:color w:val="000000"/>
                            <w:lang w:val="en-US"/>
                          </w:rPr>
                          <w:t>Y</w:t>
                        </w:r>
                      </w:p>
                    </w:txbxContent>
                  </v:textbox>
                </v:rect>
                <v:rect id="Rectangle 64" o:spid="_x0000_s1064" style="position:absolute;left:4254;top:33877;width:1740;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C1F5D9" w14:textId="77777777" w:rsidR="002F115A" w:rsidRDefault="002F115A">
                        <w:r>
                          <w:rPr>
                            <w:rFonts w:ascii="Calibri" w:hAnsi="Calibri" w:cs="Calibri"/>
                            <w:i/>
                            <w:iCs/>
                            <w:color w:val="000000"/>
                            <w:sz w:val="18"/>
                            <w:szCs w:val="18"/>
                            <w:lang w:val="en-US"/>
                          </w:rPr>
                          <w:t>3.2.</w:t>
                        </w:r>
                      </w:p>
                    </w:txbxContent>
                  </v:textbox>
                </v:rect>
                <v:rect id="Rectangle 65" o:spid="_x0000_s1065" style="position:absolute;left:6165;top:34137;width:693;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04E8BB47" w14:textId="77777777" w:rsidR="002F115A" w:rsidRDefault="002F115A">
                        <w:r>
                          <w:rPr>
                            <w:rFonts w:ascii="Small Fonts" w:hAnsi="Small Fonts" w:cs="Small Fonts"/>
                            <w:i/>
                            <w:iCs/>
                            <w:color w:val="000000"/>
                            <w:sz w:val="12"/>
                            <w:szCs w:val="12"/>
                            <w:lang w:val="en-US"/>
                          </w:rPr>
                          <w:t xml:space="preserve">     </w:t>
                        </w:r>
                      </w:p>
                    </w:txbxContent>
                  </v:textbox>
                </v:rect>
                <v:rect id="Rectangle 66" o:spid="_x0000_s1066" style="position:absolute;left:7029;top:33877;width:25438;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6443F35" w14:textId="521ED7F2" w:rsidR="002F115A" w:rsidRPr="00EC7A8E" w:rsidRDefault="002F115A">
                        <w:pPr>
                          <w:rPr>
                            <w:lang w:val="en-US"/>
                          </w:rPr>
                        </w:pPr>
                        <w:r>
                          <w:rPr>
                            <w:rFonts w:ascii="Calibri" w:hAnsi="Calibri" w:cs="Calibri"/>
                            <w:i/>
                            <w:iCs/>
                            <w:color w:val="000000"/>
                            <w:sz w:val="18"/>
                            <w:szCs w:val="18"/>
                            <w:lang w:val="en-US"/>
                          </w:rPr>
                          <w:t xml:space="preserve">AO Device Management by </w:t>
                        </w:r>
                        <w:del w:id="101" w:author="Vandenbussche Koen" w:date="2023-06-30T16:50:00Z">
                          <w:r w:rsidDel="00C11FF6">
                            <w:rPr>
                              <w:rFonts w:ascii="Calibri" w:hAnsi="Calibri" w:cs="Calibri"/>
                              <w:i/>
                              <w:iCs/>
                              <w:color w:val="000000"/>
                              <w:sz w:val="18"/>
                              <w:szCs w:val="18"/>
                              <w:lang w:val="en-US"/>
                            </w:rPr>
                            <w:delText>Telenet</w:delText>
                          </w:r>
                        </w:del>
                        <w:ins w:id="102" w:author="Vandenbussche Koen" w:date="2023-06-30T16:50:00Z">
                          <w:r w:rsidR="00C11FF6">
                            <w:rPr>
                              <w:rFonts w:ascii="Calibri" w:hAnsi="Calibri" w:cs="Calibri"/>
                              <w:i/>
                              <w:iCs/>
                              <w:color w:val="000000"/>
                              <w:sz w:val="18"/>
                              <w:szCs w:val="18"/>
                              <w:lang w:val="en-US"/>
                            </w:rPr>
                            <w:t>Wyre</w:t>
                          </w:r>
                        </w:ins>
                        <w:r>
                          <w:rPr>
                            <w:rFonts w:ascii="Calibri" w:hAnsi="Calibri" w:cs="Calibri"/>
                            <w:i/>
                            <w:iCs/>
                            <w:color w:val="000000"/>
                            <w:sz w:val="18"/>
                            <w:szCs w:val="18"/>
                            <w:lang w:val="en-US"/>
                          </w:rPr>
                          <w:t xml:space="preserve"> Requirements </w:t>
                        </w:r>
                      </w:p>
                    </w:txbxContent>
                  </v:textbox>
                </v:rect>
                <v:rect id="Rectangle 67" o:spid="_x0000_s1067" style="position:absolute;left:33413;top:33877;width:1651;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146E8121" w14:textId="77777777" w:rsidR="002F115A" w:rsidRDefault="002F115A">
                        <w:r>
                          <w:rPr>
                            <w:rFonts w:ascii="Times New Roman" w:hAnsi="Times New Roman"/>
                            <w:b/>
                            <w:bCs/>
                            <w:color w:val="000000"/>
                            <w:sz w:val="18"/>
                            <w:szCs w:val="18"/>
                            <w:lang w:val="en-US"/>
                          </w:rPr>
                          <w:t>NA</w:t>
                        </w:r>
                      </w:p>
                    </w:txbxContent>
                  </v:textbox>
                </v:rect>
                <v:rect id="Rectangle 68" o:spid="_x0000_s1068" style="position:absolute;left:1911;top:35521;width:984;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0F9ABB3F" w14:textId="77777777" w:rsidR="002F115A" w:rsidRDefault="002F115A">
                        <w:r>
                          <w:rPr>
                            <w:rFonts w:ascii="Calibri" w:hAnsi="Calibri" w:cs="Calibri"/>
                            <w:b/>
                            <w:bCs/>
                            <w:color w:val="000000"/>
                            <w:lang w:val="en-US"/>
                          </w:rPr>
                          <w:t>4.</w:t>
                        </w:r>
                      </w:p>
                    </w:txbxContent>
                  </v:textbox>
                </v:rect>
                <v:rect id="Rectangle 69" o:spid="_x0000_s1069" style="position:absolute;left:2863;top:35953;width:1035;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6E7AD0FD" w14:textId="77777777" w:rsidR="002F115A" w:rsidRDefault="002F115A">
                        <w:r>
                          <w:rPr>
                            <w:rFonts w:ascii="Small Fonts" w:hAnsi="Small Fonts" w:cs="Small Fonts"/>
                            <w:b/>
                            <w:bCs/>
                            <w:color w:val="000000"/>
                            <w:sz w:val="12"/>
                            <w:szCs w:val="12"/>
                            <w:lang w:val="en-US"/>
                          </w:rPr>
                          <w:t xml:space="preserve">       </w:t>
                        </w:r>
                      </w:p>
                    </w:txbxContent>
                  </v:textbox>
                </v:rect>
                <v:rect id="Rectangle 70" o:spid="_x0000_s1070" style="position:absolute;left:4686;top:35521;width:2236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1B962EEE" w14:textId="77777777" w:rsidR="002F115A" w:rsidRDefault="002F115A">
                        <w:r>
                          <w:rPr>
                            <w:rFonts w:ascii="Calibri" w:hAnsi="Calibri" w:cs="Calibri"/>
                            <w:b/>
                            <w:bCs/>
                            <w:color w:val="000000"/>
                            <w:lang w:val="en-US"/>
                          </w:rPr>
                          <w:t xml:space="preserve">Wall Outlet Non </w:t>
                        </w:r>
                        <w:proofErr w:type="gramStart"/>
                        <w:r>
                          <w:rPr>
                            <w:rFonts w:ascii="Calibri" w:hAnsi="Calibri" w:cs="Calibri"/>
                            <w:b/>
                            <w:bCs/>
                            <w:color w:val="000000"/>
                            <w:lang w:val="en-US"/>
                          </w:rPr>
                          <w:t>Functional  Requirements</w:t>
                        </w:r>
                        <w:proofErr w:type="gramEnd"/>
                      </w:p>
                    </w:txbxContent>
                  </v:textbox>
                </v:rect>
                <v:rect id="Rectangle 71" o:spid="_x0000_s1071" style="position:absolute;left:33331;top:35693;width:178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C44EB1A" w14:textId="77777777" w:rsidR="002F115A" w:rsidRDefault="002F115A">
                        <w:r>
                          <w:rPr>
                            <w:rFonts w:ascii="Times New Roman" w:hAnsi="Times New Roman"/>
                            <w:b/>
                            <w:bCs/>
                            <w:color w:val="000000"/>
                            <w:sz w:val="18"/>
                            <w:szCs w:val="18"/>
                            <w:lang w:val="en-US"/>
                          </w:rPr>
                          <w:t>HO</w:t>
                        </w:r>
                      </w:p>
                    </w:txbxContent>
                  </v:textbox>
                </v:rect>
                <v:rect id="Rectangle 72" o:spid="_x0000_s1072" style="position:absolute;left:4254;top:37515;width:1740;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14D1D693" w14:textId="77777777" w:rsidR="002F115A" w:rsidRDefault="002F115A">
                        <w:r>
                          <w:rPr>
                            <w:rFonts w:ascii="Calibri" w:hAnsi="Calibri" w:cs="Calibri"/>
                            <w:i/>
                            <w:iCs/>
                            <w:color w:val="000000"/>
                            <w:sz w:val="18"/>
                            <w:szCs w:val="18"/>
                            <w:lang w:val="en-US"/>
                          </w:rPr>
                          <w:t>4.1.</w:t>
                        </w:r>
                      </w:p>
                    </w:txbxContent>
                  </v:textbox>
                </v:rect>
                <v:rect id="Rectangle 73" o:spid="_x0000_s1073" style="position:absolute;left:6165;top:37776;width:693;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ED18D63" w14:textId="77777777" w:rsidR="002F115A" w:rsidRDefault="002F115A">
                        <w:r>
                          <w:rPr>
                            <w:rFonts w:ascii="Small Fonts" w:hAnsi="Small Fonts" w:cs="Small Fonts"/>
                            <w:i/>
                            <w:iCs/>
                            <w:color w:val="000000"/>
                            <w:sz w:val="12"/>
                            <w:szCs w:val="12"/>
                            <w:lang w:val="en-US"/>
                          </w:rPr>
                          <w:t xml:space="preserve">     </w:t>
                        </w:r>
                      </w:p>
                    </w:txbxContent>
                  </v:textbox>
                </v:rect>
                <v:rect id="Rectangle 74" o:spid="_x0000_s1074" style="position:absolute;left:7029;top:37515;width:12021;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F7F0933" w14:textId="77777777" w:rsidR="002F115A" w:rsidRDefault="002F115A">
                        <w:r>
                          <w:rPr>
                            <w:rFonts w:ascii="Calibri" w:hAnsi="Calibri" w:cs="Calibri"/>
                            <w:i/>
                            <w:iCs/>
                            <w:color w:val="000000"/>
                            <w:sz w:val="18"/>
                            <w:szCs w:val="18"/>
                            <w:lang w:val="en-US"/>
                          </w:rPr>
                          <w:t>Mechanical Requirements</w:t>
                        </w:r>
                      </w:p>
                    </w:txbxContent>
                  </v:textbox>
                </v:rect>
                <v:rect id="Rectangle 75" o:spid="_x0000_s1075" style="position:absolute;left:44958;top:37338;width:622;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200D163A" w14:textId="77777777" w:rsidR="002F115A" w:rsidRDefault="002F115A">
                        <w:r>
                          <w:rPr>
                            <w:rFonts w:ascii="Calibri" w:hAnsi="Calibri" w:cs="Calibri"/>
                            <w:color w:val="000000"/>
                            <w:lang w:val="en-US"/>
                          </w:rPr>
                          <w:t>Y</w:t>
                        </w:r>
                      </w:p>
                    </w:txbxContent>
                  </v:textbox>
                </v:rect>
                <v:rect id="Rectangle 76" o:spid="_x0000_s1076" style="position:absolute;left:4254;top:39331;width:1740;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126F1664" w14:textId="77777777" w:rsidR="002F115A" w:rsidRDefault="002F115A">
                        <w:pPr>
                          <w:jc w:val="right"/>
                        </w:pPr>
                        <w:r>
                          <w:rPr>
                            <w:rFonts w:ascii="Calibri" w:hAnsi="Calibri" w:cs="Calibri"/>
                            <w:i/>
                            <w:iCs/>
                            <w:color w:val="000000"/>
                            <w:sz w:val="18"/>
                            <w:szCs w:val="18"/>
                            <w:lang w:val="en-US"/>
                          </w:rPr>
                          <w:t>4.2.</w:t>
                        </w:r>
                      </w:p>
                    </w:txbxContent>
                  </v:textbox>
                </v:rect>
                <v:rect id="Rectangle 77" o:spid="_x0000_s1077" style="position:absolute;left:6165;top:39592;width:693;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1A6D78A" w14:textId="77777777" w:rsidR="002F115A" w:rsidRDefault="002F115A">
                        <w:r>
                          <w:rPr>
                            <w:rFonts w:ascii="Small Fonts" w:hAnsi="Small Fonts" w:cs="Small Fonts"/>
                            <w:i/>
                            <w:iCs/>
                            <w:color w:val="000000"/>
                            <w:sz w:val="12"/>
                            <w:szCs w:val="12"/>
                            <w:lang w:val="en-US"/>
                          </w:rPr>
                          <w:t xml:space="preserve">     </w:t>
                        </w:r>
                      </w:p>
                    </w:txbxContent>
                  </v:textbox>
                </v:rect>
                <v:rect id="Rectangle 78" o:spid="_x0000_s1078" style="position:absolute;left:7029;top:39331;width:13424;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68D6573C" w14:textId="77777777" w:rsidR="002F115A" w:rsidRDefault="002F115A">
                        <w:r>
                          <w:rPr>
                            <w:rFonts w:ascii="Calibri" w:hAnsi="Calibri" w:cs="Calibri"/>
                            <w:i/>
                            <w:iCs/>
                            <w:color w:val="000000"/>
                            <w:sz w:val="18"/>
                            <w:szCs w:val="18"/>
                            <w:lang w:val="en-US"/>
                          </w:rPr>
                          <w:t>Environmental Requirements</w:t>
                        </w:r>
                      </w:p>
                    </w:txbxContent>
                  </v:textbox>
                </v:rect>
                <v:rect id="Rectangle 79" o:spid="_x0000_s1079" style="position:absolute;left:44958;top:39160;width:622;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FFB49C1" w14:textId="77777777" w:rsidR="002F115A" w:rsidRDefault="002F115A">
                        <w:r>
                          <w:rPr>
                            <w:rFonts w:ascii="Calibri" w:hAnsi="Calibri" w:cs="Calibri"/>
                            <w:color w:val="000000"/>
                            <w:lang w:val="en-US"/>
                          </w:rPr>
                          <w:t>Y</w:t>
                        </w:r>
                      </w:p>
                    </w:txbxContent>
                  </v:textbox>
                </v:rect>
                <v:rect id="Rectangle 80" o:spid="_x0000_s1080" style="position:absolute;left:4254;top:41154;width:1740;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22F9FFD0" w14:textId="77777777" w:rsidR="002F115A" w:rsidRDefault="002F115A">
                        <w:r>
                          <w:rPr>
                            <w:rFonts w:ascii="Calibri" w:hAnsi="Calibri" w:cs="Calibri"/>
                            <w:i/>
                            <w:iCs/>
                            <w:color w:val="000000"/>
                            <w:sz w:val="18"/>
                            <w:szCs w:val="18"/>
                            <w:lang w:val="en-US"/>
                          </w:rPr>
                          <w:t>4.3.</w:t>
                        </w:r>
                      </w:p>
                    </w:txbxContent>
                  </v:textbox>
                </v:rect>
                <v:rect id="Rectangle 81" o:spid="_x0000_s1081" style="position:absolute;left:6165;top:41414;width:693;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E9CD5E9" w14:textId="77777777" w:rsidR="002F115A" w:rsidRDefault="002F115A">
                        <w:r>
                          <w:rPr>
                            <w:rFonts w:ascii="Small Fonts" w:hAnsi="Small Fonts" w:cs="Small Fonts"/>
                            <w:i/>
                            <w:iCs/>
                            <w:color w:val="000000"/>
                            <w:sz w:val="12"/>
                            <w:szCs w:val="12"/>
                            <w:lang w:val="en-US"/>
                          </w:rPr>
                          <w:t xml:space="preserve">     </w:t>
                        </w:r>
                      </w:p>
                    </w:txbxContent>
                  </v:textbox>
                </v:rect>
                <v:rect id="Rectangle 82" o:spid="_x0000_s1082" style="position:absolute;left:7029;top:41154;width:9563;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433616A" w14:textId="77777777" w:rsidR="002F115A" w:rsidRDefault="002F115A">
                        <w:r>
                          <w:rPr>
                            <w:rFonts w:ascii="Calibri" w:hAnsi="Calibri" w:cs="Calibri"/>
                            <w:i/>
                            <w:iCs/>
                            <w:color w:val="000000"/>
                            <w:sz w:val="18"/>
                            <w:szCs w:val="18"/>
                            <w:lang w:val="en-US"/>
                          </w:rPr>
                          <w:t>Safety Requirements</w:t>
                        </w:r>
                      </w:p>
                    </w:txbxContent>
                  </v:textbox>
                </v:rect>
                <v:rect id="Rectangle 83" o:spid="_x0000_s1083" style="position:absolute;left:44958;top:40976;width:622;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C0E49A0" w14:textId="77777777" w:rsidR="002F115A" w:rsidRDefault="002F115A">
                        <w:r>
                          <w:rPr>
                            <w:rFonts w:ascii="Calibri" w:hAnsi="Calibri" w:cs="Calibri"/>
                            <w:color w:val="000000"/>
                            <w:lang w:val="en-US"/>
                          </w:rPr>
                          <w:t>Y</w:t>
                        </w:r>
                      </w:p>
                    </w:txbxContent>
                  </v:textbox>
                </v:rect>
                <v:rect id="Rectangle 84" o:spid="_x0000_s1084" style="position:absolute;left:4254;top:42970;width:1740;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27E16F38" w14:textId="77777777" w:rsidR="002F115A" w:rsidRDefault="002F115A">
                        <w:r>
                          <w:rPr>
                            <w:rFonts w:ascii="Calibri" w:hAnsi="Calibri" w:cs="Calibri"/>
                            <w:i/>
                            <w:iCs/>
                            <w:color w:val="000000"/>
                            <w:sz w:val="18"/>
                            <w:szCs w:val="18"/>
                            <w:lang w:val="en-US"/>
                          </w:rPr>
                          <w:t>4.4.</w:t>
                        </w:r>
                      </w:p>
                    </w:txbxContent>
                  </v:textbox>
                </v:rect>
                <v:rect id="Rectangle 85" o:spid="_x0000_s1085" style="position:absolute;left:6165;top:43230;width:693;height:9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5B03959" w14:textId="77777777" w:rsidR="002F115A" w:rsidRDefault="002F115A">
                        <w:r>
                          <w:rPr>
                            <w:rFonts w:ascii="Small Fonts" w:hAnsi="Small Fonts" w:cs="Small Fonts"/>
                            <w:i/>
                            <w:iCs/>
                            <w:color w:val="000000"/>
                            <w:sz w:val="12"/>
                            <w:szCs w:val="12"/>
                            <w:lang w:val="en-US"/>
                          </w:rPr>
                          <w:t xml:space="preserve">     </w:t>
                        </w:r>
                      </w:p>
                    </w:txbxContent>
                  </v:textbox>
                </v:rect>
                <v:rect id="Rectangle 86" o:spid="_x0000_s1086" style="position:absolute;left:7029;top:42970;width:18771;height:13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C7EA4F3" w14:textId="77777777" w:rsidR="002F115A" w:rsidRDefault="002F115A">
                        <w:r>
                          <w:rPr>
                            <w:rFonts w:ascii="Calibri" w:hAnsi="Calibri" w:cs="Calibri"/>
                            <w:i/>
                            <w:iCs/>
                            <w:color w:val="000000"/>
                            <w:sz w:val="18"/>
                            <w:szCs w:val="18"/>
                            <w:lang w:val="en-US"/>
                          </w:rPr>
                          <w:t>EU Consumer Goods Label Requirements</w:t>
                        </w:r>
                      </w:p>
                    </w:txbxContent>
                  </v:textbox>
                </v:rect>
                <v:rect id="Rectangle 87" o:spid="_x0000_s1087" style="position:absolute;left:44958;top:42799;width:622;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6B6092CF" w14:textId="77777777" w:rsidR="002F115A" w:rsidRDefault="002F115A">
                        <w:r>
                          <w:rPr>
                            <w:rFonts w:ascii="Calibri" w:hAnsi="Calibri" w:cs="Calibri"/>
                            <w:color w:val="000000"/>
                            <w:lang w:val="en-US"/>
                          </w:rPr>
                          <w:t>Y</w:t>
                        </w:r>
                      </w:p>
                    </w:txbxContent>
                  </v:textbox>
                </v:rect>
                <v:rect id="Rectangle 88" o:spid="_x0000_s1088" style="position:absolute;left:13277;top:50158;width:458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C94FBC7" w14:textId="77777777" w:rsidR="002F115A" w:rsidRDefault="002F115A">
                        <w:r>
                          <w:rPr>
                            <w:rFonts w:ascii="Calibri" w:hAnsi="Calibri" w:cs="Calibri"/>
                            <w:b/>
                            <w:bCs/>
                            <w:color w:val="000000"/>
                            <w:lang w:val="en-US"/>
                          </w:rPr>
                          <w:t>Remarks</w:t>
                        </w:r>
                      </w:p>
                    </w:txbxContent>
                  </v:textbox>
                </v:rect>
                <v:rect id="Rectangle 89" o:spid="_x0000_s1089" style="position:absolute;left:13277;top:51549;width:5036;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rect id="Rectangle 90" o:spid="_x0000_s1090" style="position:absolute;left:31591;top:9791;width:667;height:1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6D9C8D39" w14:textId="77777777" w:rsidR="002F115A" w:rsidRDefault="002F115A"/>
                    </w:txbxContent>
                  </v:textbox>
                </v:rect>
                <v:rect id="Rectangle 91" o:spid="_x0000_s1091" style="position:absolute;left:18834;top:260;width:1829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49FB100" w14:textId="77777777" w:rsidR="002F115A" w:rsidRDefault="002F115A">
                        <w:r>
                          <w:rPr>
                            <w:rFonts w:ascii="Calibri" w:hAnsi="Calibri" w:cs="Calibri"/>
                            <w:b/>
                            <w:bCs/>
                            <w:color w:val="000000"/>
                            <w:lang w:val="en-US"/>
                          </w:rPr>
                          <w:t>CONFORMANCE TEST SCORE CARD</w:t>
                        </w:r>
                      </w:p>
                    </w:txbxContent>
                  </v:textbox>
                </v:rect>
                <v:rect id="Rectangle 92" o:spid="_x0000_s1092" style="position:absolute;left:37236;top:2254;width:1410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771A655" w14:textId="405159F3" w:rsidR="002F115A" w:rsidRDefault="002F115A">
                        <w:del w:id="103" w:author="Vandenbussche Koen" w:date="2023-06-30T16:49:00Z">
                          <w:r w:rsidDel="00C11FF6">
                            <w:rPr>
                              <w:rFonts w:ascii="Calibri" w:hAnsi="Calibri" w:cs="Calibri"/>
                              <w:color w:val="000000"/>
                              <w:lang w:val="en-US"/>
                            </w:rPr>
                            <w:delText>TLN-</w:delText>
                          </w:r>
                        </w:del>
                        <w:r>
                          <w:rPr>
                            <w:rFonts w:ascii="Calibri" w:hAnsi="Calibri" w:cs="Calibri"/>
                            <w:color w:val="000000"/>
                            <w:lang w:val="en-US"/>
                          </w:rPr>
                          <w:t>WRO-TA-TSC-%-P%%%</w:t>
                        </w:r>
                      </w:p>
                    </w:txbxContent>
                  </v:textbox>
                </v:rect>
                <v:rect id="Rectangle 93" o:spid="_x0000_s1093" style="position:absolute;left:31591;top:4159;width:667;height:1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75E05EE" w14:textId="77777777" w:rsidR="002F115A" w:rsidRDefault="002F115A"/>
                    </w:txbxContent>
                  </v:textbox>
                </v:rect>
                <v:rect id="Rectangle 94" o:spid="_x0000_s1094" style="position:absolute;left:31591;top:5981;width:667;height:1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2FC17F8B" w14:textId="77777777" w:rsidR="002F115A" w:rsidRDefault="002F115A"/>
                    </w:txbxContent>
                  </v:textbox>
                </v:rect>
                <v:rect id="Rectangle 95" o:spid="_x0000_s1095" style="position:absolute;left:36537;top:7797;width:7392;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6B37DCFA" w14:textId="77777777" w:rsidR="002F115A" w:rsidRDefault="002F115A">
                        <w:r>
                          <w:rPr>
                            <w:rFonts w:ascii="Calibri" w:hAnsi="Calibri" w:cs="Calibri"/>
                            <w:color w:val="000000"/>
                            <w:lang w:val="en-US"/>
                          </w:rPr>
                          <w:t>Full / Reduced</w:t>
                        </w:r>
                      </w:p>
                    </w:txbxContent>
                  </v:textbox>
                </v:rect>
                <v:rect id="Rectangle 96" o:spid="_x0000_s1096" style="position:absolute;left:44265;top:8147;width:8351;height:12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AC5E811" w14:textId="77777777" w:rsidR="002F115A" w:rsidRDefault="002F115A">
                        <w:r>
                          <w:rPr>
                            <w:rFonts w:ascii="Calibri" w:hAnsi="Calibri" w:cs="Calibri"/>
                            <w:color w:val="000000"/>
                            <w:sz w:val="16"/>
                            <w:szCs w:val="16"/>
                            <w:lang w:val="en-US"/>
                          </w:rPr>
                          <w:t>(</w:t>
                        </w:r>
                        <w:proofErr w:type="gramStart"/>
                        <w:r>
                          <w:rPr>
                            <w:rFonts w:ascii="Calibri" w:hAnsi="Calibri" w:cs="Calibri"/>
                            <w:color w:val="000000"/>
                            <w:sz w:val="16"/>
                            <w:szCs w:val="16"/>
                            <w:lang w:val="en-US"/>
                          </w:rPr>
                          <w:t>without</w:t>
                        </w:r>
                        <w:proofErr w:type="gramEnd"/>
                        <w:r>
                          <w:rPr>
                            <w:rFonts w:ascii="Calibri" w:hAnsi="Calibri" w:cs="Calibri"/>
                            <w:color w:val="000000"/>
                            <w:sz w:val="16"/>
                            <w:szCs w:val="16"/>
                            <w:lang w:val="en-US"/>
                          </w:rPr>
                          <w:t xml:space="preserve"> OOS cases)</w:t>
                        </w:r>
                      </w:p>
                    </w:txbxContent>
                  </v:textbox>
                </v:rect>
                <v:rect id="Rectangle 97" o:spid="_x0000_s1097" style="position:absolute;left:52336;top:7797;width:292;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E7BEAA2" w14:textId="77777777" w:rsidR="002F115A" w:rsidRDefault="002F115A">
                        <w:r>
                          <w:rPr>
                            <w:rFonts w:ascii="Calibri" w:hAnsi="Calibri" w:cs="Calibri"/>
                            <w:color w:val="000000"/>
                            <w:lang w:val="en-US"/>
                          </w:rPr>
                          <w:t> </w:t>
                        </w:r>
                      </w:p>
                    </w:txbxContent>
                  </v:textbox>
                </v:rect>
                <v:rect id="Rectangle 98" o:spid="_x0000_s1098" style="position:absolute;left:349;top:53886;width:667;height:1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0A4F7224" w14:textId="77777777" w:rsidR="002F115A" w:rsidRDefault="002F115A"/>
                    </w:txbxContent>
                  </v:textbox>
                </v:rect>
                <v:rect id="Rectangle 99" o:spid="_x0000_s1099" style="position:absolute;left:349;top:22440;width:667;height:1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5AE48A43" w14:textId="77777777" w:rsidR="002F115A" w:rsidRDefault="002F115A"/>
                    </w:txbxContent>
                  </v:textbox>
                </v:rect>
                <v:rect id="Rectangle 100" o:spid="_x0000_s1100" style="position:absolute;left:19704;top:24257;width:1667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7C34B50" w14:textId="77777777" w:rsidR="002F115A" w:rsidRDefault="002F115A">
                        <w:r>
                          <w:rPr>
                            <w:rFonts w:ascii="Calibri" w:hAnsi="Calibri" w:cs="Calibri"/>
                            <w:b/>
                            <w:bCs/>
                            <w:color w:val="000000"/>
                            <w:lang w:val="en-US"/>
                          </w:rPr>
                          <w:t>CONFORMANCE TEST ITEM LIST</w:t>
                        </w:r>
                      </w:p>
                    </w:txbxContent>
                  </v:textbox>
                </v:rect>
                <v:rect id="Rectangle 101" o:spid="_x0000_s1101" style="position:absolute;left:349;top:52152;width:1899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70E32CBC" w14:textId="77777777" w:rsidR="002F115A" w:rsidRPr="00EC7A8E" w:rsidRDefault="002F115A">
                        <w:pPr>
                          <w:rPr>
                            <w:lang w:val="en-US"/>
                          </w:rPr>
                        </w:pPr>
                        <w:r>
                          <w:rPr>
                            <w:rFonts w:ascii="Times New Roman" w:hAnsi="Times New Roman"/>
                            <w:color w:val="000000"/>
                            <w:sz w:val="18"/>
                            <w:szCs w:val="18"/>
                            <w:lang w:val="en-US"/>
                          </w:rPr>
                          <w:t>(*</w:t>
                        </w:r>
                        <w:proofErr w:type="spellStart"/>
                        <w:r>
                          <w:rPr>
                            <w:rFonts w:ascii="Times New Roman" w:hAnsi="Times New Roman"/>
                            <w:color w:val="000000"/>
                            <w:sz w:val="18"/>
                            <w:szCs w:val="18"/>
                            <w:lang w:val="en-US"/>
                          </w:rPr>
                          <w:t>xy</w:t>
                        </w:r>
                        <w:proofErr w:type="spellEnd"/>
                        <w:proofErr w:type="gramStart"/>
                        <w:r>
                          <w:rPr>
                            <w:rFonts w:ascii="Times New Roman" w:hAnsi="Times New Roman"/>
                            <w:color w:val="000000"/>
                            <w:sz w:val="18"/>
                            <w:szCs w:val="18"/>
                            <w:lang w:val="en-US"/>
                          </w:rPr>
                          <w:t>) :</w:t>
                        </w:r>
                        <w:proofErr w:type="gramEnd"/>
                        <w:r>
                          <w:rPr>
                            <w:rFonts w:ascii="Times New Roman" w:hAnsi="Times New Roman"/>
                            <w:color w:val="000000"/>
                            <w:sz w:val="18"/>
                            <w:szCs w:val="18"/>
                            <w:lang w:val="en-US"/>
                          </w:rPr>
                          <w:t xml:space="preserve"> "Remark explanation comes here"</w:t>
                        </w:r>
                      </w:p>
                    </w:txbxContent>
                  </v:textbox>
                </v:rect>
                <v:rect id="Rectangle 102" o:spid="_x0000_s1102" style="position:absolute;left:31591;top:11607;width:667;height:1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50F40DEB" w14:textId="77777777" w:rsidR="002F115A" w:rsidRDefault="002F115A"/>
                    </w:txbxContent>
                  </v:textbox>
                </v:rect>
                <v:rect id="Rectangle 103" o:spid="_x0000_s1103" style="position:absolute;left:31591;top:13430;width:667;height:1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77A52294" w14:textId="77777777" w:rsidR="002F115A" w:rsidRDefault="002F115A"/>
                    </w:txbxContent>
                  </v:textbox>
                </v:rect>
                <v:rect id="Rectangle 104" o:spid="_x0000_s1104" style="position:absolute;left:31591;top:15246;width:667;height:14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007DCDA8" w14:textId="77777777" w:rsidR="002F115A" w:rsidRDefault="002F115A"/>
                    </w:txbxContent>
                  </v:textbox>
                </v:rect>
                <v:rect id="Rectangle 105" o:spid="_x0000_s1105" style="position:absolute;left:31591;top:17068;width:667;height:14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50EA2D7" w14:textId="77777777" w:rsidR="002F115A" w:rsidRDefault="002F115A"/>
                    </w:txbxContent>
                  </v:textbox>
                </v:rect>
                <v:rect id="Rectangle 106" o:spid="_x0000_s1106" style="position:absolute;left:41744;top:18713;width:5099;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7A3D796A" w14:textId="77777777" w:rsidR="002F115A" w:rsidRDefault="002F115A">
                        <w:r>
                          <w:rPr>
                            <w:rFonts w:ascii="Calibri" w:hAnsi="Calibri" w:cs="Calibri"/>
                            <w:color w:val="000000"/>
                            <w:lang w:val="en-US"/>
                          </w:rPr>
                          <w:t xml:space="preserve">Pass / Fail </w:t>
                        </w:r>
                      </w:p>
                    </w:txbxContent>
                  </v:textbox>
                </v:rect>
                <v:rect id="Rectangle 107" o:spid="_x0000_s1107" style="position:absolute;left:34112;top:20535;width:2048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6E72FD4" w14:textId="77777777" w:rsidR="002F115A" w:rsidRPr="00EC7A8E" w:rsidRDefault="002F115A">
                        <w:pPr>
                          <w:rPr>
                            <w:lang w:val="en-US"/>
                          </w:rPr>
                        </w:pPr>
                        <w:r>
                          <w:rPr>
                            <w:rFonts w:ascii="Calibri" w:hAnsi="Calibri" w:cs="Calibri"/>
                            <w:color w:val="000000"/>
                            <w:lang w:val="en-US"/>
                          </w:rPr>
                          <w:t xml:space="preserve">Select 1 or </w:t>
                        </w:r>
                        <w:proofErr w:type="gramStart"/>
                        <w:r>
                          <w:rPr>
                            <w:rFonts w:ascii="Calibri" w:hAnsi="Calibri" w:cs="Calibri"/>
                            <w:color w:val="000000"/>
                            <w:lang w:val="en-US"/>
                          </w:rPr>
                          <w:t>more :</w:t>
                        </w:r>
                        <w:proofErr w:type="gramEnd"/>
                        <w:r>
                          <w:rPr>
                            <w:rFonts w:ascii="Calibri" w:hAnsi="Calibri" w:cs="Calibri"/>
                            <w:color w:val="000000"/>
                            <w:lang w:val="en-US"/>
                          </w:rPr>
                          <w:t> ROTV / ROBB / AIDTV</w:t>
                        </w:r>
                      </w:p>
                    </w:txbxContent>
                  </v:textbox>
                </v:rect>
                <v:line id="Line 108" o:spid="_x0000_s1108" style="position:absolute;flip:y;visibility:visible;mso-wrap-style:square" from="88,88" to="9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" strokecolor="#d0d7e5" strokeweight="0"/>
                <v:rect id="Rectangle 109" o:spid="_x0000_s1109" style="position:absolute;left:88;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" fillcolor="#d0d7e5" stroked="f"/>
                <v:line id="Line 110" o:spid="_x0000_s1110" style="position:absolute;flip:y;visibility:visible;mso-wrap-style:square" from="57626,88" to="5763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" strokecolor="#d0d7e5" strokeweight="0"/>
                <v:rect id="Rectangle 111" o:spid="_x0000_s1111" style="position:absolute;left:57626;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" fillcolor="#d0d7e5" stroked="f"/>
                <v:rect id="Rectangle 112" o:spid="_x0000_s1112" style="position:absolute;left:57543;top:260;width:261;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rect id="Rectangle 113" o:spid="_x0000_s1113" style="position:absolute;width:260;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" fillcolor="black" stroked="f"/>
                <v:line id="Line 114" o:spid="_x0000_s1114" style="position:absolute;flip:y;visibility:visible;mso-wrap-style:square" from="31330,88" to="3133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" strokecolor="#d0d7e5" strokeweight="0"/>
                <v:rect id="Rectangle 115" o:spid="_x0000_s1115" style="position:absolute;left:31330;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" fillcolor="#d0d7e5" stroked="f"/>
                <v:rect id="Rectangle 116" o:spid="_x0000_s1116" style="position:absolute;left:260;top:3898;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rect id="Rectangle 117" o:spid="_x0000_s1117" style="position:absolute;left:260;top:5721;width:30988;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" fillcolor="black" stroked="f"/>
                <v:rect id="Rectangle 118" o:spid="_x0000_s1118" style="position:absolute;left:260;top:7537;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" fillcolor="black" stroked="f"/>
                <v:rect id="Rectangle 119" o:spid="_x0000_s1119" style="position:absolute;left:260;top:9359;width:3098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" fillcolor="black" stroked="f"/>
                <v:rect id="Rectangle 120" o:spid="_x0000_s1120" style="position:absolute;left:260;top:11176;width:30988;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rect id="Rectangle 121" o:spid="_x0000_s1121" style="position:absolute;left:260;top:12998;width:30988;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" fillcolor="black" stroked="f"/>
                <v:rect id="Rectangle 122" o:spid="_x0000_s1122" style="position:absolute;left:260;top:14814;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" fillcolor="black" stroked="f"/>
                <v:rect id="Rectangle 123" o:spid="_x0000_s1123" style="position:absolute;left:260;top:16637;width:30988;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" fillcolor="black" stroked="f"/>
                <v:rect id="Rectangle 124" o:spid="_x0000_s1124" style="position:absolute;left:260;top:18453;width:30988;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VMt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PCMT6OkVAAD//wMAUEsBAi0AFAAGAAgAAAAhANvh9svuAAAAhQEAABMAAAAAAAAA&#10;AAAAAAAAAAAAAFtDb250ZW50X1R5cGVzXS54bWxQSwECLQAUAAYACAAAACEAWvQsW78AAAAVAQAA&#10;CwAAAAAAAAAAAAAAAAAfAQAAX3JlbHMvLnJlbHNQSwECLQAUAAYACAAAACEAUK1TLcYAAADcAAAA&#10;DwAAAAAAAAAAAAAAAAAHAgAAZHJzL2Rvd25yZXYueG1sUEsFBgAAAAADAAMAtwAAAPoCAAAAAA==&#10;" fillcolor="black" stroked="f"/>
                <v:rect id="Rectangle 125" o:spid="_x0000_s1125" style="position:absolute;left:260;top:20275;width:3098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rect id="Rectangle 126" o:spid="_x0000_s1126" style="position:absolute;left:31248;top:2254;width:260;height:20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" fillcolor="black" stroked="f"/>
                <v:line id="Line 127" o:spid="_x0000_s1127" style="position:absolute;flip:y;visibility:visible;mso-wrap-style:square" from="36887,88" to="3689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" strokecolor="#d0d7e5" strokeweight="0"/>
                <v:rect id="Rectangle 128" o:spid="_x0000_s1128" style="position:absolute;left:36887;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" fillcolor="#d0d7e5" stroked="f"/>
                <v:line id="Line 129" o:spid="_x0000_s1129" style="position:absolute;flip:y;visibility:visible;mso-wrap-style:square" from="42443,88" to="4244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" strokecolor="#d0d7e5" strokeweight="0"/>
                <v:rect id="Rectangle 130" o:spid="_x0000_s1130" style="position:absolute;left:42443;width:8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" fillcolor="#d0d7e5" stroked="f"/>
                <v:line id="Line 131" o:spid="_x0000_s1131" style="position:absolute;flip:y;visibility:visible;mso-wrap-style:square" from="47993,88" to="4799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" strokecolor="#d0d7e5" strokeweight="0"/>
                <v:rect id="Rectangle 132" o:spid="_x0000_s1132" style="position:absolute;left:47993;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" fillcolor="#d0d7e5" stroked="f"/>
                <v:line id="Line 133" o:spid="_x0000_s1133" style="position:absolute;flip:y;visibility:visible;mso-wrap-style:square" from="53549,88" to="5355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" strokecolor="#d0d7e5" strokeweight="0"/>
                <v:rect id="Rectangle 134" o:spid="_x0000_s1134" style="position:absolute;left:53549;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" fillcolor="#d0d7e5" stroked="f"/>
                <v:rect id="Rectangle 135" o:spid="_x0000_s1135" style="position:absolute;left:260;top:29800;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" fillcolor="black" stroked="f"/>
                <v:rect id="Rectangle 136" o:spid="_x0000_s1136" style="position:absolute;left:36798;top:26250;width:178;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rect id="Rectangle 137" o:spid="_x0000_s1137" style="position:absolute;left:42354;top:26250;width:17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" fillcolor="black" stroked="f"/>
                <v:rect id="Rectangle 138" o:spid="_x0000_s1138" style="position:absolute;left:47910;top:26250;width:172;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" fillcolor="black" stroked="f"/>
                <v:rect id="Rectangle 139" o:spid="_x0000_s1139" style="position:absolute;left:53460;top:26250;width:178;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" fillcolor="black" stroked="f"/>
                <v:rect id="Rectangle 140" o:spid="_x0000_s1140" style="position:absolute;left:260;top:31623;width:30988;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rect id="Rectangle 141" o:spid="_x0000_s1141" style="position:absolute;left:260;top:33439;width:30988;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" fillcolor="black" stroked="f"/>
                <v:rect id="Rectangle 142" o:spid="_x0000_s1142" style="position:absolute;left:260;top:35261;width:3098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" fillcolor="black" stroked="f"/>
                <v:rect id="Rectangle 143" o:spid="_x0000_s1143" style="position:absolute;left:260;top:37077;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" fillcolor="black" stroked="f"/>
                <v:rect id="Rectangle 144" o:spid="_x0000_s1144" style="position:absolute;left:260;top:38900;width:30988;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" fillcolor="black" stroked="f"/>
                <v:rect id="Rectangle 145" o:spid="_x0000_s1145" style="position:absolute;left:260;top:40716;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" fillcolor="black" stroked="f"/>
                <v:rect id="Rectangle 146" o:spid="_x0000_s1146" style="position:absolute;left:260;top:42538;width:3098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" fillcolor="black" stroked="f"/>
                <v:rect id="Rectangle 147" o:spid="_x0000_s1147" style="position:absolute;left:260;top:44354;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" fillcolor="black" stroked="f"/>
                <v:rect id="Rectangle 148" o:spid="_x0000_s1148" style="position:absolute;left:260;top:46177;width:30988;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rect id="Rectangle 149" o:spid="_x0000_s1149" style="position:absolute;left:260;top:47993;width:30988;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" fillcolor="black" stroked="f"/>
                <v:rect id="Rectangle 150" o:spid="_x0000_s1150" style="position:absolute;top:2254;width:260;height:49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rect id="Rectangle 151" o:spid="_x0000_s1151" style="position:absolute;left:36798;top:28155;width:178;height:2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" fillcolor="black" stroked="f"/>
                <v:rect id="Rectangle 152" o:spid="_x0000_s1152" style="position:absolute;left:42354;top:28155;width:171;height:2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rect id="Rectangle 153" o:spid="_x0000_s1153" style="position:absolute;left:47910;top:28155;width:172;height:2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" fillcolor="black" stroked="f"/>
                <v:rect id="Rectangle 154" o:spid="_x0000_s1154" style="position:absolute;left:53460;top:28155;width:178;height:2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rect id="Rectangle 155" o:spid="_x0000_s1155" style="position:absolute;left:57543;top:1993;width:261;height:49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" fillcolor="black" stroked="f"/>
                <v:rect id="Rectangle 156" o:spid="_x0000_s1156" style="position:absolute;top:51809;width:260;height:3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rect id="Rectangle 157" o:spid="_x0000_s1157" style="position:absolute;left:31248;top:26250;width:260;height:25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" fillcolor="black" stroked="f"/>
                <v:rect id="Rectangle 158" o:spid="_x0000_s1158" style="position:absolute;left:36798;top:50076;width:178;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" fillcolor="black" stroked="f"/>
                <v:rect id="Rectangle 159" o:spid="_x0000_s1159" style="position:absolute;left:42354;top:50076;width:171;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" fillcolor="black" stroked="f"/>
                <v:rect id="Rectangle 160" o:spid="_x0000_s1160" style="position:absolute;left:47910;top:50076;width:172;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rect id="Rectangle 161" o:spid="_x0000_s1161" style="position:absolute;left:53460;top:50076;width:178;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" fillcolor="black" stroked="f"/>
                <v:rect id="Rectangle 162" o:spid="_x0000_s1162" style="position:absolute;left:57543;top:52070;width:261;height:3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5WW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ehlWdkAj3/AwAA//8DAFBLAQItABQABgAIAAAAIQDb4fbL7gAAAIUBAAATAAAAAAAA&#10;AAAAAAAAAAAAAABbQ29udGVudF9UeXBlc10ueG1sUEsBAi0AFAAGAAgAAAAhAFr0LFu/AAAAFQEA&#10;AAsAAAAAAAAAAAAAAAAAHwEAAF9yZWxzLy5yZWxzUEsBAi0AFAAGAAgAAAAhAGC3lZbHAAAA3AAA&#10;AA8AAAAAAAAAAAAAAAAABwIAAGRycy9kb3ducmV2LnhtbFBLBQYAAAAAAwADALcAAAD7AgAAAAA=&#10;" fillcolor="black" stroked="f"/>
                <v:rect id="Rectangle 163" o:spid="_x0000_s1163" style="position:absolute;left:260;width:57544;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" fillcolor="black" stroked="f"/>
                <v:rect id="Rectangle 164" o:spid="_x0000_s1164" style="position:absolute;left:260;top:1993;width:57283;height: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" fillcolor="black" stroked="f"/>
                <v:rect id="Rectangle 165" o:spid="_x0000_s1165" style="position:absolute;left:31508;top:3898;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" fillcolor="black" stroked="f"/>
                <v:rect id="Rectangle 166" o:spid="_x0000_s1166" style="position:absolute;left:31508;top:5721;width:260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" fillcolor="black" stroked="f"/>
                <v:rect id="Rectangle 167" o:spid="_x0000_s1167" style="position:absolute;left:31508;top:7537;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" fillcolor="black" stroked="f"/>
                <v:rect id="Rectangle 168" o:spid="_x0000_s1168" style="position:absolute;left:31508;top:9359;width:26035;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" fillcolor="black" stroked="f"/>
                <v:rect id="Rectangle 169" o:spid="_x0000_s1169" style="position:absolute;left:31508;top:11176;width:26035;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" fillcolor="black" stroked="f"/>
                <v:rect id="Rectangle 170" o:spid="_x0000_s1170" style="position:absolute;left:31508;top:12998;width:260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" fillcolor="black" stroked="f"/>
                <v:rect id="Rectangle 171" o:spid="_x0000_s1171" style="position:absolute;left:31508;top:14814;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" fillcolor="black" stroked="f"/>
                <v:rect id="Rectangle 172" o:spid="_x0000_s1172" style="position:absolute;left:31508;top:16637;width:260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" fillcolor="black" stroked="f"/>
                <v:rect id="Rectangle 173" o:spid="_x0000_s1173" style="position:absolute;left:31508;top:18453;width:26035;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174" o:spid="_x0000_s1174" style="position:absolute;left:31508;top:20275;width:26035;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" fillcolor="black" stroked="f"/>
                <v:rect id="Rectangle 175" o:spid="_x0000_s1175" style="position:absolute;left:260;top:22091;width:57544;height: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" fillcolor="black" stroked="f"/>
                <v:rect id="Rectangle 176" o:spid="_x0000_s1176" style="position:absolute;left:260;top:23996;width:57544;height: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177" o:spid="_x0000_s1177" style="position:absolute;left:260;top:25990;width:57544;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" fillcolor="black" stroked="f"/>
                <v:rect id="Rectangle 178" o:spid="_x0000_s1178" style="position:absolute;left:260;top:27895;width:57544;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" fillcolor="black" stroked="f"/>
                <v:rect id="Rectangle 179" o:spid="_x0000_s1179" style="position:absolute;left:31508;top:29800;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" fillcolor="black" stroked="f"/>
                <v:rect id="Rectangle 180" o:spid="_x0000_s1180" style="position:absolute;left:31508;top:31623;width:260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" fillcolor="black" stroked="f"/>
                <v:rect id="Rectangle 181" o:spid="_x0000_s1181" style="position:absolute;left:31508;top:33439;width:26035;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" fillcolor="black" stroked="f"/>
                <v:rect id="Rectangle 182" o:spid="_x0000_s1182" style="position:absolute;left:31508;top:35261;width:26035;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" fillcolor="black" stroked="f"/>
                <v:rect id="Rectangle 183" o:spid="_x0000_s1183" style="position:absolute;left:31508;top:37077;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" fillcolor="black" stroked="f"/>
                <v:rect id="Rectangle 184" o:spid="_x0000_s1184" style="position:absolute;left:31508;top:38900;width:260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" fillcolor="black" stroked="f"/>
                <v:rect id="Rectangle 185" o:spid="_x0000_s1185" style="position:absolute;left:31508;top:40716;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" fillcolor="black" stroked="f"/>
                <v:rect id="Rectangle 186" o:spid="_x0000_s1186" style="position:absolute;left:31508;top:42538;width:26035;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" fillcolor="black" stroked="f"/>
                <v:rect id="Rectangle 187" o:spid="_x0000_s1187" style="position:absolute;left:31508;top:44354;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" fillcolor="black" stroked="f"/>
                <v:rect id="Rectangle 188" o:spid="_x0000_s1188" style="position:absolute;left:31508;top:46177;width:260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" fillcolor="black" stroked="f"/>
                <v:rect id="Rectangle 189" o:spid="_x0000_s1189" style="position:absolute;left:31508;top:47993;width:26035;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" fillcolor="black" stroked="f"/>
                <v:rect id="Rectangle 190" o:spid="_x0000_s1190" style="position:absolute;left:260;top:49815;width:57544;height: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" fillcolor="black" stroked="f"/>
                <v:rect id="Rectangle 191" o:spid="_x0000_s1191" style="position:absolute;left:260;top:51809;width:57544;height: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" fillcolor="black" stroked="f"/>
                <v:line id="Line 192" o:spid="_x0000_s1192" style="position:absolute;visibility:visible;mso-wrap-style:square" from="260,53714" to="57543,53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" strokeweight="0"/>
                <v:rect id="Rectangle 193" o:spid="_x0000_s1193" style="position:absolute;left:260;top:53714;width:57283;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" fillcolor="black" stroked="f"/>
                <v:rect id="Rectangle 194" o:spid="_x0000_s1194" style="position:absolute;left:260;top:55448;width:57544;height: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" fillcolor="black" stroked="f"/>
                <w10:anchorlock/>
              </v:group>
            </w:pict>
          </mc:Fallback>
        </mc:AlternateContent>
      </w:r>
    </w:p>
    <w:p w14:paraId="4BDB5498" w14:textId="77777777" w:rsidR="00BE28BB" w:rsidRPr="00871CD6" w:rsidRDefault="00BE28BB">
      <w:pPr>
        <w:jc w:val="both"/>
        <w:rPr>
          <w:rFonts w:ascii="Arial" w:hAnsi="Arial" w:cs="Arial"/>
          <w:color w:val="004440"/>
          <w:lang w:val="en-US"/>
        </w:rPr>
      </w:pPr>
    </w:p>
    <w:sectPr w:rsidR="00BE28BB" w:rsidRPr="00871CD6" w:rsidSect="00A47862">
      <w:headerReference w:type="even" r:id="rId19"/>
      <w:headerReference w:type="default" r:id="rId20"/>
      <w:footerReference w:type="even" r:id="rId21"/>
      <w:footerReference w:type="default" r:id="rId22"/>
      <w:headerReference w:type="first" r:id="rId23"/>
      <w:footerReference w:type="first" r:id="rId24"/>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E851" w14:textId="77777777" w:rsidR="00221D53" w:rsidRDefault="00221D53">
      <w:r>
        <w:separator/>
      </w:r>
    </w:p>
  </w:endnote>
  <w:endnote w:type="continuationSeparator" w:id="0">
    <w:p w14:paraId="4C046124" w14:textId="77777777" w:rsidR="00221D53" w:rsidRDefault="0022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mall Font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B8123" w14:textId="77777777" w:rsidR="00624DE3" w:rsidRDefault="00624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auto"/>
      </w:tblBorders>
      <w:tblLook w:val="01E0" w:firstRow="1" w:lastRow="1" w:firstColumn="1" w:lastColumn="1" w:noHBand="0" w:noVBand="0"/>
    </w:tblPr>
    <w:tblGrid>
      <w:gridCol w:w="2628"/>
      <w:gridCol w:w="3821"/>
      <w:gridCol w:w="3402"/>
    </w:tblGrid>
    <w:tr w:rsidR="002F115A" w:rsidRPr="00871CD6" w14:paraId="19108FB5" w14:textId="77777777" w:rsidTr="00871CD6">
      <w:trPr>
        <w:jc w:val="center"/>
      </w:trPr>
      <w:tc>
        <w:tcPr>
          <w:tcW w:w="2628" w:type="dxa"/>
        </w:tcPr>
        <w:p w14:paraId="5BA53F57" w14:textId="7C48CB4A" w:rsidR="002F115A" w:rsidRPr="00871CD6" w:rsidRDefault="002F115A" w:rsidP="00A06D85">
          <w:pPr>
            <w:pStyle w:val="Footer"/>
            <w:tabs>
              <w:tab w:val="clear" w:pos="4536"/>
              <w:tab w:val="clear" w:pos="9072"/>
            </w:tabs>
            <w:jc w:val="both"/>
            <w:rPr>
              <w:rFonts w:ascii="Arial" w:hAnsi="Arial" w:cs="Arial"/>
              <w:bCs/>
              <w:lang w:val="en-GB"/>
            </w:rPr>
          </w:pPr>
        </w:p>
      </w:tc>
      <w:tc>
        <w:tcPr>
          <w:tcW w:w="3821" w:type="dxa"/>
        </w:tcPr>
        <w:p w14:paraId="0F50E330" w14:textId="6F8AD696" w:rsidR="002F115A" w:rsidRPr="00871CD6" w:rsidRDefault="002F115A">
          <w:pPr>
            <w:pStyle w:val="Footer"/>
            <w:tabs>
              <w:tab w:val="clear" w:pos="4536"/>
              <w:tab w:val="clear" w:pos="9072"/>
            </w:tabs>
            <w:jc w:val="center"/>
            <w:rPr>
              <w:rFonts w:ascii="Arial" w:hAnsi="Arial" w:cs="Arial"/>
              <w:bCs/>
              <w:lang w:val="en-GB"/>
            </w:rPr>
          </w:pPr>
          <w:r w:rsidRPr="00871CD6">
            <w:rPr>
              <w:rFonts w:ascii="Arial" w:hAnsi="Arial" w:cs="Arial"/>
              <w:bCs/>
              <w:lang w:val="en-GB"/>
            </w:rPr>
            <w:t xml:space="preserve">Page </w:t>
          </w:r>
          <w:r w:rsidR="00CA4BC4" w:rsidRPr="00871CD6">
            <w:rPr>
              <w:rFonts w:ascii="Arial" w:hAnsi="Arial" w:cs="Arial"/>
              <w:bCs/>
              <w:lang w:val="en-GB"/>
            </w:rPr>
            <w:fldChar w:fldCharType="begin"/>
          </w:r>
          <w:r w:rsidRPr="00871CD6">
            <w:rPr>
              <w:rFonts w:ascii="Arial" w:hAnsi="Arial" w:cs="Arial"/>
              <w:bCs/>
              <w:lang w:val="en-GB"/>
            </w:rPr>
            <w:instrText xml:space="preserve"> PAGE </w:instrText>
          </w:r>
          <w:r w:rsidR="00CA4BC4" w:rsidRPr="00871CD6">
            <w:rPr>
              <w:rFonts w:ascii="Arial" w:hAnsi="Arial" w:cs="Arial"/>
              <w:bCs/>
              <w:lang w:val="en-GB"/>
            </w:rPr>
            <w:fldChar w:fldCharType="separate"/>
          </w:r>
          <w:r w:rsidR="00D022F9" w:rsidRPr="00871CD6">
            <w:rPr>
              <w:rFonts w:ascii="Arial" w:hAnsi="Arial" w:cs="Arial"/>
              <w:bCs/>
              <w:noProof/>
              <w:lang w:val="en-GB"/>
            </w:rPr>
            <w:t>11</w:t>
          </w:r>
          <w:r w:rsidR="00CA4BC4" w:rsidRPr="00871CD6">
            <w:rPr>
              <w:rFonts w:ascii="Arial" w:hAnsi="Arial" w:cs="Arial"/>
              <w:bCs/>
              <w:lang w:val="en-GB"/>
            </w:rPr>
            <w:fldChar w:fldCharType="end"/>
          </w:r>
          <w:r w:rsidRPr="00871CD6">
            <w:rPr>
              <w:rFonts w:ascii="Arial" w:hAnsi="Arial" w:cs="Arial"/>
              <w:bCs/>
              <w:lang w:val="en-GB"/>
            </w:rPr>
            <w:t xml:space="preserve"> of </w:t>
          </w:r>
          <w:r w:rsidR="00CA4BC4" w:rsidRPr="00871CD6">
            <w:rPr>
              <w:rFonts w:ascii="Arial" w:hAnsi="Arial" w:cs="Arial"/>
              <w:bCs/>
              <w:lang w:val="en-GB"/>
            </w:rPr>
            <w:fldChar w:fldCharType="begin"/>
          </w:r>
          <w:r w:rsidRPr="00871CD6">
            <w:rPr>
              <w:rFonts w:ascii="Arial" w:hAnsi="Arial" w:cs="Arial"/>
              <w:bCs/>
              <w:lang w:val="en-GB"/>
            </w:rPr>
            <w:instrText xml:space="preserve"> NUMPAGES </w:instrText>
          </w:r>
          <w:r w:rsidR="00CA4BC4" w:rsidRPr="00871CD6">
            <w:rPr>
              <w:rFonts w:ascii="Arial" w:hAnsi="Arial" w:cs="Arial"/>
              <w:bCs/>
              <w:lang w:val="en-GB"/>
            </w:rPr>
            <w:fldChar w:fldCharType="separate"/>
          </w:r>
          <w:r w:rsidR="00D022F9" w:rsidRPr="00871CD6">
            <w:rPr>
              <w:rFonts w:ascii="Arial" w:hAnsi="Arial" w:cs="Arial"/>
              <w:bCs/>
              <w:noProof/>
              <w:lang w:val="en-GB"/>
            </w:rPr>
            <w:t>11</w:t>
          </w:r>
          <w:r w:rsidR="00CA4BC4" w:rsidRPr="00871CD6">
            <w:rPr>
              <w:rFonts w:ascii="Arial" w:hAnsi="Arial" w:cs="Arial"/>
              <w:bCs/>
              <w:lang w:val="en-GB"/>
            </w:rPr>
            <w:fldChar w:fldCharType="end"/>
          </w:r>
        </w:p>
      </w:tc>
      <w:tc>
        <w:tcPr>
          <w:tcW w:w="3402" w:type="dxa"/>
        </w:tcPr>
        <w:p w14:paraId="5A74298C" w14:textId="161B5E11" w:rsidR="002F115A" w:rsidRPr="00871CD6" w:rsidRDefault="00624DE3" w:rsidP="00A06D85">
          <w:pPr>
            <w:pStyle w:val="Footer"/>
            <w:tabs>
              <w:tab w:val="clear" w:pos="4536"/>
              <w:tab w:val="clear" w:pos="9072"/>
            </w:tabs>
            <w:jc w:val="right"/>
            <w:rPr>
              <w:bCs/>
              <w:lang w:val="en-US"/>
            </w:rPr>
          </w:pPr>
          <w:ins w:id="106" w:author="Koen Vandenbussche" w:date="2023-07-13T19:28:00Z">
            <w:r>
              <w:rPr>
                <w:rFonts w:ascii="Arial" w:hAnsi="Arial" w:cs="Arial"/>
                <w:bCs/>
                <w:lang w:val="en-GB"/>
              </w:rPr>
              <w:t>14</w:t>
            </w:r>
          </w:ins>
          <w:r w:rsidR="0062363B" w:rsidRPr="00871CD6">
            <w:rPr>
              <w:rFonts w:ascii="Arial" w:hAnsi="Arial" w:cs="Arial"/>
              <w:bCs/>
              <w:lang w:val="en-GB"/>
            </w:rPr>
            <w:t>/</w:t>
          </w:r>
          <w:ins w:id="107" w:author="Vandenbussche Koen" w:date="2023-06-30T16:46:00Z">
            <w:r w:rsidR="003F0C5E" w:rsidRPr="00871CD6">
              <w:rPr>
                <w:rFonts w:ascii="Arial" w:hAnsi="Arial" w:cs="Arial"/>
                <w:bCs/>
                <w:lang w:val="en-GB"/>
              </w:rPr>
              <w:t>0</w:t>
            </w:r>
            <w:r w:rsidR="003F0C5E">
              <w:rPr>
                <w:rFonts w:ascii="Arial" w:hAnsi="Arial" w:cs="Arial"/>
                <w:bCs/>
                <w:lang w:val="en-GB"/>
              </w:rPr>
              <w:t>7</w:t>
            </w:r>
          </w:ins>
          <w:r w:rsidR="0062363B" w:rsidRPr="00871CD6">
            <w:rPr>
              <w:rFonts w:ascii="Arial" w:hAnsi="Arial" w:cs="Arial"/>
              <w:bCs/>
              <w:lang w:val="en-GB"/>
            </w:rPr>
            <w:t>/</w:t>
          </w:r>
          <w:ins w:id="108" w:author="Vandenbussche Koen" w:date="2023-06-30T16:46:00Z">
            <w:r w:rsidR="003F0C5E" w:rsidRPr="00871CD6">
              <w:rPr>
                <w:rFonts w:ascii="Arial" w:hAnsi="Arial" w:cs="Arial"/>
                <w:bCs/>
                <w:lang w:val="en-GB"/>
              </w:rPr>
              <w:t>202</w:t>
            </w:r>
            <w:r w:rsidR="003F0C5E">
              <w:rPr>
                <w:rFonts w:ascii="Arial" w:hAnsi="Arial" w:cs="Arial"/>
                <w:bCs/>
                <w:lang w:val="en-GB"/>
              </w:rPr>
              <w:t>3</w:t>
            </w:r>
          </w:ins>
        </w:p>
      </w:tc>
    </w:tr>
  </w:tbl>
  <w:p w14:paraId="2916C19D" w14:textId="77777777" w:rsidR="002F115A" w:rsidRDefault="002F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A540E" w14:textId="77777777" w:rsidR="00624DE3" w:rsidRDefault="00624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81F0" w14:textId="77777777" w:rsidR="00221D53" w:rsidRDefault="00221D53">
      <w:r>
        <w:separator/>
      </w:r>
    </w:p>
  </w:footnote>
  <w:footnote w:type="continuationSeparator" w:id="0">
    <w:p w14:paraId="4F10F51F" w14:textId="77777777" w:rsidR="00221D53" w:rsidRDefault="00221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6879" w14:textId="77777777" w:rsidR="00624DE3" w:rsidRDefault="00624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auto"/>
      </w:tblBorders>
      <w:tblLayout w:type="fixed"/>
      <w:tblCellMar>
        <w:left w:w="70" w:type="dxa"/>
        <w:right w:w="70" w:type="dxa"/>
      </w:tblCellMar>
      <w:tblLook w:val="0000" w:firstRow="0" w:lastRow="0" w:firstColumn="0" w:lastColumn="0" w:noHBand="0" w:noVBand="0"/>
    </w:tblPr>
    <w:tblGrid>
      <w:gridCol w:w="1685"/>
      <w:gridCol w:w="1377"/>
      <w:gridCol w:w="6746"/>
    </w:tblGrid>
    <w:tr w:rsidR="00871CD6" w:rsidRPr="003F0C5E" w14:paraId="74547528" w14:textId="77777777" w:rsidTr="00871CD6">
      <w:trPr>
        <w:trHeight w:val="253"/>
      </w:trPr>
      <w:tc>
        <w:tcPr>
          <w:tcW w:w="1685" w:type="dxa"/>
          <w:vAlign w:val="center"/>
        </w:tcPr>
        <w:p w14:paraId="7B67E3FA" w14:textId="2CE71E95" w:rsidR="002F115A" w:rsidRPr="00C11FF6" w:rsidRDefault="003F0C5E" w:rsidP="00C70C3D">
          <w:pPr>
            <w:pStyle w:val="Header"/>
            <w:jc w:val="center"/>
            <w:rPr>
              <w:rFonts w:ascii="Arial" w:hAnsi="Arial" w:cs="Arial"/>
              <w:bCs/>
              <w:color w:val="004440"/>
              <w:lang w:val="en-GB"/>
            </w:rPr>
          </w:pPr>
          <w:ins w:id="104" w:author="Vandenbussche Koen" w:date="2023-06-30T16:46:00Z">
            <w:r w:rsidRPr="00C11FF6">
              <w:rPr>
                <w:rFonts w:ascii="Arial" w:hAnsi="Arial" w:cs="Arial"/>
                <w:bCs/>
                <w:color w:val="004440"/>
                <w:lang w:val="en-GB"/>
              </w:rPr>
              <w:t xml:space="preserve">Wyre </w:t>
            </w:r>
          </w:ins>
          <w:r w:rsidR="00C70C3D" w:rsidRPr="00C11FF6">
            <w:rPr>
              <w:rFonts w:ascii="Arial" w:hAnsi="Arial" w:cs="Arial"/>
              <w:bCs/>
              <w:color w:val="004440"/>
              <w:lang w:val="en-GB"/>
            </w:rPr>
            <w:t>BV</w:t>
          </w:r>
        </w:p>
      </w:tc>
      <w:tc>
        <w:tcPr>
          <w:tcW w:w="1377" w:type="dxa"/>
          <w:vAlign w:val="center"/>
        </w:tcPr>
        <w:p w14:paraId="54738AF4" w14:textId="77777777" w:rsidR="002F115A" w:rsidRPr="003F0C5E" w:rsidRDefault="002F115A">
          <w:pPr>
            <w:pStyle w:val="Header"/>
            <w:jc w:val="right"/>
            <w:rPr>
              <w:rFonts w:ascii="Arial" w:hAnsi="Arial" w:cs="Arial"/>
              <w:bCs/>
              <w:color w:val="004440"/>
              <w:lang w:val="en-GB"/>
            </w:rPr>
          </w:pPr>
        </w:p>
      </w:tc>
      <w:tc>
        <w:tcPr>
          <w:tcW w:w="6746" w:type="dxa"/>
          <w:vAlign w:val="center"/>
        </w:tcPr>
        <w:p w14:paraId="79E81824" w14:textId="578CAFED" w:rsidR="002F115A" w:rsidRPr="00C11FF6" w:rsidRDefault="002F115A" w:rsidP="009B5C9B">
          <w:pPr>
            <w:pStyle w:val="Header"/>
            <w:jc w:val="right"/>
            <w:rPr>
              <w:rFonts w:ascii="Arial" w:hAnsi="Arial" w:cs="Arial"/>
              <w:bCs/>
              <w:color w:val="004440"/>
              <w:lang w:val="en-GB"/>
            </w:rPr>
          </w:pPr>
          <w:r w:rsidRPr="003F0C5E">
            <w:rPr>
              <w:rFonts w:ascii="Arial" w:hAnsi="Arial" w:cs="Arial"/>
              <w:bCs/>
              <w:color w:val="004440"/>
              <w:lang w:val="pl-PL"/>
            </w:rPr>
            <w:t>WRO_TA_A_S_PAAA</w:t>
          </w:r>
          <w:r w:rsidR="0062363B" w:rsidRPr="003F0C5E">
            <w:rPr>
              <w:rFonts w:ascii="Arial" w:hAnsi="Arial" w:cs="Arial"/>
              <w:bCs/>
              <w:color w:val="004440"/>
              <w:lang w:val="pl-PL"/>
            </w:rPr>
            <w:t>_</w:t>
          </w:r>
          <w:ins w:id="105" w:author="Vandenbussche Koen" w:date="2023-06-30T16:46:00Z">
            <w:r w:rsidR="003F0C5E" w:rsidRPr="003F0C5E">
              <w:rPr>
                <w:rFonts w:ascii="Arial" w:hAnsi="Arial" w:cs="Arial"/>
                <w:bCs/>
                <w:color w:val="004440"/>
                <w:lang w:val="pl-PL"/>
              </w:rPr>
              <w:t>V</w:t>
            </w:r>
            <w:r w:rsidR="003F0C5E">
              <w:rPr>
                <w:rFonts w:ascii="Arial" w:hAnsi="Arial" w:cs="Arial"/>
                <w:bCs/>
                <w:color w:val="004440"/>
                <w:lang w:val="pl-PL"/>
              </w:rPr>
              <w:t>1</w:t>
            </w:r>
          </w:ins>
          <w:r w:rsidR="0062363B" w:rsidRPr="003F0C5E">
            <w:rPr>
              <w:rFonts w:ascii="Arial" w:hAnsi="Arial" w:cs="Arial"/>
              <w:bCs/>
              <w:color w:val="004440"/>
              <w:lang w:val="pl-PL"/>
            </w:rPr>
            <w:t>.0</w:t>
          </w:r>
          <w:r w:rsidRPr="00C11FF6">
            <w:rPr>
              <w:rFonts w:ascii="Arial" w:hAnsi="Arial" w:cs="Arial"/>
              <w:bCs/>
              <w:color w:val="004440"/>
              <w:lang w:val="en-GB"/>
            </w:rPr>
            <w:t xml:space="preserve"> </w:t>
          </w:r>
        </w:p>
      </w:tc>
    </w:tr>
  </w:tbl>
  <w:p w14:paraId="46ABBD8F" w14:textId="77777777" w:rsidR="002F115A" w:rsidRDefault="002F115A">
    <w:pPr>
      <w:pStyle w:val="Header"/>
    </w:pPr>
  </w:p>
  <w:p w14:paraId="06BBA33E" w14:textId="77777777" w:rsidR="002F115A" w:rsidRDefault="002F115A">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D0048" w14:textId="77777777" w:rsidR="00624DE3" w:rsidRDefault="00624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0000000B"/>
    <w:multiLevelType w:val="singleLevel"/>
    <w:tmpl w:val="0000000B"/>
    <w:name w:val="WW8Num117"/>
    <w:lvl w:ilvl="0">
      <w:start w:val="1"/>
      <w:numFmt w:val="decimal"/>
      <w:lvlText w:val="%1"/>
      <w:lvlJc w:val="center"/>
      <w:pPr>
        <w:tabs>
          <w:tab w:val="num" w:pos="360"/>
        </w:tabs>
        <w:ind w:left="0" w:firstLine="0"/>
      </w:pPr>
    </w:lvl>
  </w:abstractNum>
  <w:abstractNum w:abstractNumId="7" w15:restartNumberingAfterBreak="0">
    <w:nsid w:val="00000011"/>
    <w:multiLevelType w:val="singleLevel"/>
    <w:tmpl w:val="00000011"/>
    <w:name w:val="WW8Num268"/>
    <w:lvl w:ilvl="0">
      <w:start w:val="1"/>
      <w:numFmt w:val="decimal"/>
      <w:lvlText w:val="%1"/>
      <w:lvlJc w:val="center"/>
      <w:pPr>
        <w:tabs>
          <w:tab w:val="num" w:pos="360"/>
        </w:tabs>
        <w:ind w:left="0" w:firstLine="0"/>
      </w:pPr>
    </w:lvl>
  </w:abstractNum>
  <w:abstractNum w:abstractNumId="8" w15:restartNumberingAfterBreak="0">
    <w:nsid w:val="00000017"/>
    <w:multiLevelType w:val="singleLevel"/>
    <w:tmpl w:val="00000017"/>
    <w:name w:val="WW8Num455"/>
    <w:lvl w:ilvl="0">
      <w:start w:val="1"/>
      <w:numFmt w:val="decimal"/>
      <w:lvlText w:val="%1"/>
      <w:lvlJc w:val="center"/>
      <w:pPr>
        <w:tabs>
          <w:tab w:val="num" w:pos="360"/>
        </w:tabs>
        <w:ind w:left="0" w:firstLine="0"/>
      </w:pPr>
    </w:lvl>
  </w:abstractNum>
  <w:abstractNum w:abstractNumId="9" w15:restartNumberingAfterBreak="0">
    <w:nsid w:val="0000001F"/>
    <w:multiLevelType w:val="singleLevel"/>
    <w:tmpl w:val="0000001F"/>
    <w:name w:val="WW8Num668"/>
    <w:lvl w:ilvl="0">
      <w:start w:val="1"/>
      <w:numFmt w:val="decimal"/>
      <w:lvlText w:val="%1"/>
      <w:lvlJc w:val="center"/>
      <w:pPr>
        <w:tabs>
          <w:tab w:val="num" w:pos="360"/>
        </w:tabs>
        <w:ind w:left="0" w:firstLine="0"/>
      </w:pPr>
    </w:lvl>
  </w:abstractNum>
  <w:abstractNum w:abstractNumId="10" w15:restartNumberingAfterBreak="0">
    <w:nsid w:val="00000020"/>
    <w:multiLevelType w:val="singleLevel"/>
    <w:tmpl w:val="00000020"/>
    <w:name w:val="WW8Num673"/>
    <w:lvl w:ilvl="0">
      <w:start w:val="1"/>
      <w:numFmt w:val="decimal"/>
      <w:lvlText w:val="%1"/>
      <w:lvlJc w:val="center"/>
      <w:pPr>
        <w:tabs>
          <w:tab w:val="num" w:pos="360"/>
        </w:tabs>
        <w:ind w:left="0" w:firstLine="0"/>
      </w:pPr>
    </w:lvl>
  </w:abstractNum>
  <w:abstractNum w:abstractNumId="11" w15:restartNumberingAfterBreak="0">
    <w:nsid w:val="005746A0"/>
    <w:multiLevelType w:val="hybridMultilevel"/>
    <w:tmpl w:val="36188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7D269E"/>
    <w:multiLevelType w:val="hybridMultilevel"/>
    <w:tmpl w:val="4EE056A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B5450B7"/>
    <w:multiLevelType w:val="hybridMultilevel"/>
    <w:tmpl w:val="9746D7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304EC6"/>
    <w:multiLevelType w:val="hybridMultilevel"/>
    <w:tmpl w:val="A32E96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985E3A"/>
    <w:multiLevelType w:val="hybridMultilevel"/>
    <w:tmpl w:val="27D0DAEA"/>
    <w:lvl w:ilvl="0" w:tplc="A7B4332C">
      <w:start w:val="1"/>
      <w:numFmt w:val="decimal"/>
      <w:lvlText w:val="(%1)"/>
      <w:lvlJc w:val="left"/>
      <w:pPr>
        <w:ind w:left="1644" w:hanging="360"/>
      </w:pPr>
      <w:rPr>
        <w:rFonts w:hint="default"/>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6" w15:restartNumberingAfterBreak="0">
    <w:nsid w:val="0DFA6F31"/>
    <w:multiLevelType w:val="hybridMultilevel"/>
    <w:tmpl w:val="0E3C6670"/>
    <w:lvl w:ilvl="0" w:tplc="A7B4332C">
      <w:start w:val="1"/>
      <w:numFmt w:val="decimal"/>
      <w:lvlText w:val="(%1)"/>
      <w:lvlJc w:val="left"/>
      <w:pPr>
        <w:ind w:left="1776" w:hanging="360"/>
      </w:pPr>
      <w:rPr>
        <w:rFonts w:hint="default"/>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7" w15:restartNumberingAfterBreak="0">
    <w:nsid w:val="10815A0C"/>
    <w:multiLevelType w:val="hybridMultilevel"/>
    <w:tmpl w:val="62B63B30"/>
    <w:lvl w:ilvl="0" w:tplc="6270E1FE">
      <w:numFmt w:val="bullet"/>
      <w:lvlText w:val="-"/>
      <w:lvlJc w:val="left"/>
      <w:pPr>
        <w:ind w:left="1065" w:hanging="360"/>
      </w:pPr>
      <w:rPr>
        <w:rFonts w:ascii="Trebuchet MS" w:eastAsia="Times New Roman" w:hAnsi="Trebuchet MS" w:cs="Times New Roman" w:hint="default"/>
      </w:rPr>
    </w:lvl>
    <w:lvl w:ilvl="1" w:tplc="08130003" w:tentative="1">
      <w:start w:val="1"/>
      <w:numFmt w:val="bullet"/>
      <w:lvlText w:val="o"/>
      <w:lvlJc w:val="left"/>
      <w:pPr>
        <w:ind w:left="1785" w:hanging="360"/>
      </w:pPr>
      <w:rPr>
        <w:rFonts w:ascii="Courier New" w:hAnsi="Courier New" w:cs="Courier New" w:hint="default"/>
      </w:rPr>
    </w:lvl>
    <w:lvl w:ilvl="2" w:tplc="08130005" w:tentative="1">
      <w:start w:val="1"/>
      <w:numFmt w:val="bullet"/>
      <w:lvlText w:val=""/>
      <w:lvlJc w:val="left"/>
      <w:pPr>
        <w:ind w:left="2505" w:hanging="360"/>
      </w:pPr>
      <w:rPr>
        <w:rFonts w:ascii="Wingdings" w:hAnsi="Wingdings" w:hint="default"/>
      </w:rPr>
    </w:lvl>
    <w:lvl w:ilvl="3" w:tplc="08130001" w:tentative="1">
      <w:start w:val="1"/>
      <w:numFmt w:val="bullet"/>
      <w:lvlText w:val=""/>
      <w:lvlJc w:val="left"/>
      <w:pPr>
        <w:ind w:left="3225" w:hanging="360"/>
      </w:pPr>
      <w:rPr>
        <w:rFonts w:ascii="Symbol" w:hAnsi="Symbol" w:hint="default"/>
      </w:rPr>
    </w:lvl>
    <w:lvl w:ilvl="4" w:tplc="08130003" w:tentative="1">
      <w:start w:val="1"/>
      <w:numFmt w:val="bullet"/>
      <w:lvlText w:val="o"/>
      <w:lvlJc w:val="left"/>
      <w:pPr>
        <w:ind w:left="3945" w:hanging="360"/>
      </w:pPr>
      <w:rPr>
        <w:rFonts w:ascii="Courier New" w:hAnsi="Courier New" w:cs="Courier New" w:hint="default"/>
      </w:rPr>
    </w:lvl>
    <w:lvl w:ilvl="5" w:tplc="08130005" w:tentative="1">
      <w:start w:val="1"/>
      <w:numFmt w:val="bullet"/>
      <w:lvlText w:val=""/>
      <w:lvlJc w:val="left"/>
      <w:pPr>
        <w:ind w:left="4665" w:hanging="360"/>
      </w:pPr>
      <w:rPr>
        <w:rFonts w:ascii="Wingdings" w:hAnsi="Wingdings" w:hint="default"/>
      </w:rPr>
    </w:lvl>
    <w:lvl w:ilvl="6" w:tplc="08130001" w:tentative="1">
      <w:start w:val="1"/>
      <w:numFmt w:val="bullet"/>
      <w:lvlText w:val=""/>
      <w:lvlJc w:val="left"/>
      <w:pPr>
        <w:ind w:left="5385" w:hanging="360"/>
      </w:pPr>
      <w:rPr>
        <w:rFonts w:ascii="Symbol" w:hAnsi="Symbol" w:hint="default"/>
      </w:rPr>
    </w:lvl>
    <w:lvl w:ilvl="7" w:tplc="08130003" w:tentative="1">
      <w:start w:val="1"/>
      <w:numFmt w:val="bullet"/>
      <w:lvlText w:val="o"/>
      <w:lvlJc w:val="left"/>
      <w:pPr>
        <w:ind w:left="6105" w:hanging="360"/>
      </w:pPr>
      <w:rPr>
        <w:rFonts w:ascii="Courier New" w:hAnsi="Courier New" w:cs="Courier New" w:hint="default"/>
      </w:rPr>
    </w:lvl>
    <w:lvl w:ilvl="8" w:tplc="08130005" w:tentative="1">
      <w:start w:val="1"/>
      <w:numFmt w:val="bullet"/>
      <w:lvlText w:val=""/>
      <w:lvlJc w:val="left"/>
      <w:pPr>
        <w:ind w:left="6825" w:hanging="360"/>
      </w:pPr>
      <w:rPr>
        <w:rFonts w:ascii="Wingdings" w:hAnsi="Wingdings" w:hint="default"/>
      </w:rPr>
    </w:lvl>
  </w:abstractNum>
  <w:abstractNum w:abstractNumId="18" w15:restartNumberingAfterBreak="0">
    <w:nsid w:val="111B637E"/>
    <w:multiLevelType w:val="hybridMultilevel"/>
    <w:tmpl w:val="A866C8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C286AC9"/>
    <w:multiLevelType w:val="hybridMultilevel"/>
    <w:tmpl w:val="0D16728C"/>
    <w:lvl w:ilvl="0" w:tplc="04090003">
      <w:start w:val="1"/>
      <w:numFmt w:val="bullet"/>
      <w:lvlText w:val="o"/>
      <w:lvlJc w:val="left"/>
      <w:pPr>
        <w:tabs>
          <w:tab w:val="num" w:pos="1068"/>
        </w:tabs>
        <w:ind w:left="1068" w:hanging="360"/>
      </w:pPr>
      <w:rPr>
        <w:rFonts w:ascii="Courier New" w:hAnsi="Courier New" w:cs="Courier New"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1D712D7D"/>
    <w:multiLevelType w:val="hybridMultilevel"/>
    <w:tmpl w:val="8660B09A"/>
    <w:lvl w:ilvl="0" w:tplc="632AD1B8">
      <w:start w:val="30"/>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1" w15:restartNumberingAfterBreak="0">
    <w:nsid w:val="1EF55216"/>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20976802"/>
    <w:multiLevelType w:val="hybridMultilevel"/>
    <w:tmpl w:val="94E6A8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0DA1510"/>
    <w:multiLevelType w:val="hybridMultilevel"/>
    <w:tmpl w:val="93662E1C"/>
    <w:lvl w:ilvl="0" w:tplc="4E4C0E1C">
      <w:start w:val="1"/>
      <w:numFmt w:val="decimal"/>
      <w:lvlText w:val="(%1)"/>
      <w:lvlJc w:val="left"/>
      <w:pPr>
        <w:ind w:left="1068" w:hanging="360"/>
      </w:pPr>
      <w:rPr>
        <w:rFonts w:hint="default"/>
        <w:b w:val="0"/>
        <w:i w:val="0"/>
        <w:strike w:val="0"/>
        <w:sz w:val="20"/>
        <w:szCs w:val="20"/>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4" w15:restartNumberingAfterBreak="0">
    <w:nsid w:val="29916BA5"/>
    <w:multiLevelType w:val="hybridMultilevel"/>
    <w:tmpl w:val="F63E6C82"/>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25" w15:restartNumberingAfterBreak="0">
    <w:nsid w:val="2A0F2F53"/>
    <w:multiLevelType w:val="hybridMultilevel"/>
    <w:tmpl w:val="D01C6E1C"/>
    <w:lvl w:ilvl="0" w:tplc="04090001">
      <w:start w:val="1"/>
      <w:numFmt w:val="bullet"/>
      <w:lvlText w:val=""/>
      <w:lvlJc w:val="left"/>
      <w:pPr>
        <w:tabs>
          <w:tab w:val="num" w:pos="360"/>
        </w:tabs>
        <w:ind w:left="360" w:hanging="360"/>
      </w:pPr>
      <w:rPr>
        <w:rFonts w:ascii="Symbol" w:hAnsi="Symbol" w:hint="default"/>
      </w:rPr>
    </w:lvl>
    <w:lvl w:ilvl="1" w:tplc="C8864234">
      <w:numFmt w:val="bullet"/>
      <w:lvlText w:val=""/>
      <w:lvlJc w:val="left"/>
      <w:pPr>
        <w:tabs>
          <w:tab w:val="num" w:pos="1080"/>
        </w:tabs>
        <w:ind w:left="1080" w:hanging="360"/>
      </w:pPr>
      <w:rPr>
        <w:rFonts w:ascii="Wingdings" w:eastAsia="Times New Roman" w:hAnsi="Wingdings"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D986C69"/>
    <w:multiLevelType w:val="hybridMultilevel"/>
    <w:tmpl w:val="3EE8CE7E"/>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7" w15:restartNumberingAfterBreak="0">
    <w:nsid w:val="2EC578E1"/>
    <w:multiLevelType w:val="hybridMultilevel"/>
    <w:tmpl w:val="3E10730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3253578A"/>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36B20E02"/>
    <w:multiLevelType w:val="hybridMultilevel"/>
    <w:tmpl w:val="AB1CE7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904794E">
      <w:start w:val="4"/>
      <w:numFmt w:val="bullet"/>
      <w:lvlText w:val="-"/>
      <w:lvlJc w:val="left"/>
      <w:pPr>
        <w:tabs>
          <w:tab w:val="num" w:pos="2160"/>
        </w:tabs>
        <w:ind w:left="2160" w:hanging="360"/>
      </w:pPr>
      <w:rPr>
        <w:rFonts w:ascii="Trebuchet MS" w:eastAsia="Times New Roman" w:hAnsi="Trebuchet M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290479"/>
    <w:multiLevelType w:val="hybridMultilevel"/>
    <w:tmpl w:val="9EEADF44"/>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1" w15:restartNumberingAfterBreak="0">
    <w:nsid w:val="412A1AA8"/>
    <w:multiLevelType w:val="multilevel"/>
    <w:tmpl w:val="37C4E5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3"/>
        </w:tabs>
        <w:ind w:left="1003"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440"/>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42935511"/>
    <w:multiLevelType w:val="hybridMultilevel"/>
    <w:tmpl w:val="A27C08E4"/>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3" w15:restartNumberingAfterBreak="0">
    <w:nsid w:val="46351C6A"/>
    <w:multiLevelType w:val="hybridMultilevel"/>
    <w:tmpl w:val="94784288"/>
    <w:lvl w:ilvl="0" w:tplc="13BA387C">
      <w:start w:val="1"/>
      <w:numFmt w:val="decimal"/>
      <w:lvlText w:val="(%1)"/>
      <w:lvlJc w:val="left"/>
      <w:pPr>
        <w:ind w:left="720" w:hanging="360"/>
      </w:pPr>
      <w:rPr>
        <w:rFonts w:hint="default"/>
      </w:rPr>
    </w:lvl>
    <w:lvl w:ilvl="1" w:tplc="6270E1FE">
      <w:numFmt w:val="bullet"/>
      <w:lvlText w:val="-"/>
      <w:lvlJc w:val="left"/>
      <w:pPr>
        <w:ind w:left="1440" w:hanging="360"/>
      </w:pPr>
      <w:rPr>
        <w:rFonts w:ascii="Trebuchet MS" w:eastAsia="Times New Roman" w:hAnsi="Trebuchet MS" w:cs="Times New Roman"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4" w15:restartNumberingAfterBreak="0">
    <w:nsid w:val="4C4235B3"/>
    <w:multiLevelType w:val="hybridMultilevel"/>
    <w:tmpl w:val="C428CFFC"/>
    <w:lvl w:ilvl="0" w:tplc="74FE9DA6">
      <w:start w:val="1"/>
      <w:numFmt w:val="bullet"/>
      <w:lvlText w:val="•"/>
      <w:lvlJc w:val="left"/>
      <w:pPr>
        <w:tabs>
          <w:tab w:val="num" w:pos="-360"/>
        </w:tabs>
        <w:ind w:left="-360" w:hanging="360"/>
      </w:pPr>
      <w:rPr>
        <w:rFonts w:ascii="Trebuchet MS" w:hAnsi="Trebuchet MS" w:hint="default"/>
      </w:rPr>
    </w:lvl>
    <w:lvl w:ilvl="1" w:tplc="58623D82">
      <w:start w:val="156"/>
      <w:numFmt w:val="bullet"/>
      <w:lvlText w:val="•"/>
      <w:lvlJc w:val="left"/>
      <w:pPr>
        <w:tabs>
          <w:tab w:val="num" w:pos="360"/>
        </w:tabs>
        <w:ind w:left="360" w:hanging="360"/>
      </w:pPr>
      <w:rPr>
        <w:rFonts w:ascii="Trebuchet MS" w:hAnsi="Trebuchet MS" w:hint="default"/>
      </w:rPr>
    </w:lvl>
    <w:lvl w:ilvl="2" w:tplc="0284C7A4">
      <w:start w:val="156"/>
      <w:numFmt w:val="bullet"/>
      <w:lvlText w:val="•"/>
      <w:lvlJc w:val="left"/>
      <w:pPr>
        <w:tabs>
          <w:tab w:val="num" w:pos="1080"/>
        </w:tabs>
        <w:ind w:left="1080" w:hanging="360"/>
      </w:pPr>
      <w:rPr>
        <w:rFonts w:ascii="Trebuchet MS" w:hAnsi="Trebuchet MS" w:hint="default"/>
      </w:rPr>
    </w:lvl>
    <w:lvl w:ilvl="3" w:tplc="73FAD28A" w:tentative="1">
      <w:start w:val="1"/>
      <w:numFmt w:val="bullet"/>
      <w:lvlText w:val="•"/>
      <w:lvlJc w:val="left"/>
      <w:pPr>
        <w:tabs>
          <w:tab w:val="num" w:pos="1800"/>
        </w:tabs>
        <w:ind w:left="1800" w:hanging="360"/>
      </w:pPr>
      <w:rPr>
        <w:rFonts w:ascii="Trebuchet MS" w:hAnsi="Trebuchet MS" w:hint="default"/>
      </w:rPr>
    </w:lvl>
    <w:lvl w:ilvl="4" w:tplc="81B8EF3E" w:tentative="1">
      <w:start w:val="1"/>
      <w:numFmt w:val="bullet"/>
      <w:lvlText w:val="•"/>
      <w:lvlJc w:val="left"/>
      <w:pPr>
        <w:tabs>
          <w:tab w:val="num" w:pos="2520"/>
        </w:tabs>
        <w:ind w:left="2520" w:hanging="360"/>
      </w:pPr>
      <w:rPr>
        <w:rFonts w:ascii="Trebuchet MS" w:hAnsi="Trebuchet MS" w:hint="default"/>
      </w:rPr>
    </w:lvl>
    <w:lvl w:ilvl="5" w:tplc="BB6A79E8" w:tentative="1">
      <w:start w:val="1"/>
      <w:numFmt w:val="bullet"/>
      <w:lvlText w:val="•"/>
      <w:lvlJc w:val="left"/>
      <w:pPr>
        <w:tabs>
          <w:tab w:val="num" w:pos="3240"/>
        </w:tabs>
        <w:ind w:left="3240" w:hanging="360"/>
      </w:pPr>
      <w:rPr>
        <w:rFonts w:ascii="Trebuchet MS" w:hAnsi="Trebuchet MS" w:hint="default"/>
      </w:rPr>
    </w:lvl>
    <w:lvl w:ilvl="6" w:tplc="549A1CA2" w:tentative="1">
      <w:start w:val="1"/>
      <w:numFmt w:val="bullet"/>
      <w:lvlText w:val="•"/>
      <w:lvlJc w:val="left"/>
      <w:pPr>
        <w:tabs>
          <w:tab w:val="num" w:pos="3960"/>
        </w:tabs>
        <w:ind w:left="3960" w:hanging="360"/>
      </w:pPr>
      <w:rPr>
        <w:rFonts w:ascii="Trebuchet MS" w:hAnsi="Trebuchet MS" w:hint="default"/>
      </w:rPr>
    </w:lvl>
    <w:lvl w:ilvl="7" w:tplc="CD5CFF4C" w:tentative="1">
      <w:start w:val="1"/>
      <w:numFmt w:val="bullet"/>
      <w:lvlText w:val="•"/>
      <w:lvlJc w:val="left"/>
      <w:pPr>
        <w:tabs>
          <w:tab w:val="num" w:pos="4680"/>
        </w:tabs>
        <w:ind w:left="4680" w:hanging="360"/>
      </w:pPr>
      <w:rPr>
        <w:rFonts w:ascii="Trebuchet MS" w:hAnsi="Trebuchet MS" w:hint="default"/>
      </w:rPr>
    </w:lvl>
    <w:lvl w:ilvl="8" w:tplc="C82A6912" w:tentative="1">
      <w:start w:val="1"/>
      <w:numFmt w:val="bullet"/>
      <w:lvlText w:val="•"/>
      <w:lvlJc w:val="left"/>
      <w:pPr>
        <w:tabs>
          <w:tab w:val="num" w:pos="5400"/>
        </w:tabs>
        <w:ind w:left="5400" w:hanging="360"/>
      </w:pPr>
      <w:rPr>
        <w:rFonts w:ascii="Trebuchet MS" w:hAnsi="Trebuchet MS" w:hint="default"/>
      </w:rPr>
    </w:lvl>
  </w:abstractNum>
  <w:abstractNum w:abstractNumId="35" w15:restartNumberingAfterBreak="0">
    <w:nsid w:val="4EA96F96"/>
    <w:multiLevelType w:val="hybridMultilevel"/>
    <w:tmpl w:val="15FEF4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EB71860"/>
    <w:multiLevelType w:val="hybridMultilevel"/>
    <w:tmpl w:val="C1161FBE"/>
    <w:lvl w:ilvl="0" w:tplc="08130001">
      <w:start w:val="1"/>
      <w:numFmt w:val="bullet"/>
      <w:lvlText w:val=""/>
      <w:lvlJc w:val="left"/>
      <w:pPr>
        <w:ind w:left="765" w:hanging="360"/>
      </w:pPr>
      <w:rPr>
        <w:rFonts w:ascii="Symbol" w:hAnsi="Symbol"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37" w15:restartNumberingAfterBreak="0">
    <w:nsid w:val="53745DB1"/>
    <w:multiLevelType w:val="hybridMultilevel"/>
    <w:tmpl w:val="1BF84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936CDD"/>
    <w:multiLevelType w:val="hybridMultilevel"/>
    <w:tmpl w:val="521C62A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AC6A8F"/>
    <w:multiLevelType w:val="hybridMultilevel"/>
    <w:tmpl w:val="8962EA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D585276"/>
    <w:multiLevelType w:val="hybridMultilevel"/>
    <w:tmpl w:val="63A4DF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DB35C7A"/>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2" w15:restartNumberingAfterBreak="0">
    <w:nsid w:val="5DFF5388"/>
    <w:multiLevelType w:val="hybridMultilevel"/>
    <w:tmpl w:val="92CE8E48"/>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F4F1562"/>
    <w:multiLevelType w:val="hybridMultilevel"/>
    <w:tmpl w:val="1BCEF5BA"/>
    <w:lvl w:ilvl="0" w:tplc="E13C5888">
      <w:start w:val="20"/>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4" w15:restartNumberingAfterBreak="0">
    <w:nsid w:val="5FE23F18"/>
    <w:multiLevelType w:val="hybridMultilevel"/>
    <w:tmpl w:val="88CEEA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7E6532"/>
    <w:multiLevelType w:val="hybridMultilevel"/>
    <w:tmpl w:val="FC26F5B0"/>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46" w15:restartNumberingAfterBreak="0">
    <w:nsid w:val="748B3FE1"/>
    <w:multiLevelType w:val="hybridMultilevel"/>
    <w:tmpl w:val="DDA813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6032582">
    <w:abstractNumId w:val="31"/>
  </w:num>
  <w:num w:numId="2" w16cid:durableId="1129472756">
    <w:abstractNumId w:val="31"/>
  </w:num>
  <w:num w:numId="3" w16cid:durableId="31810277">
    <w:abstractNumId w:val="31"/>
  </w:num>
  <w:num w:numId="4" w16cid:durableId="1894652517">
    <w:abstractNumId w:val="31"/>
  </w:num>
  <w:num w:numId="5" w16cid:durableId="139619313">
    <w:abstractNumId w:val="31"/>
  </w:num>
  <w:num w:numId="6" w16cid:durableId="1118334175">
    <w:abstractNumId w:val="31"/>
  </w:num>
  <w:num w:numId="7" w16cid:durableId="863522524">
    <w:abstractNumId w:val="31"/>
  </w:num>
  <w:num w:numId="8" w16cid:durableId="223567235">
    <w:abstractNumId w:val="31"/>
  </w:num>
  <w:num w:numId="9" w16cid:durableId="929046859">
    <w:abstractNumId w:val="31"/>
  </w:num>
  <w:num w:numId="10" w16cid:durableId="1870140482">
    <w:abstractNumId w:val="13"/>
  </w:num>
  <w:num w:numId="11" w16cid:durableId="202014592">
    <w:abstractNumId w:val="11"/>
  </w:num>
  <w:num w:numId="12" w16cid:durableId="317266511">
    <w:abstractNumId w:val="40"/>
  </w:num>
  <w:num w:numId="13" w16cid:durableId="267586851">
    <w:abstractNumId w:val="46"/>
  </w:num>
  <w:num w:numId="14" w16cid:durableId="1584485126">
    <w:abstractNumId w:val="5"/>
  </w:num>
  <w:num w:numId="15" w16cid:durableId="1371682764">
    <w:abstractNumId w:val="2"/>
  </w:num>
  <w:num w:numId="16" w16cid:durableId="1520123455">
    <w:abstractNumId w:val="1"/>
  </w:num>
  <w:num w:numId="17" w16cid:durableId="1696543362">
    <w:abstractNumId w:val="0"/>
  </w:num>
  <w:num w:numId="18" w16cid:durableId="1075278233">
    <w:abstractNumId w:val="34"/>
  </w:num>
  <w:num w:numId="19" w16cid:durableId="1860853933">
    <w:abstractNumId w:val="18"/>
  </w:num>
  <w:num w:numId="20" w16cid:durableId="1266422223">
    <w:abstractNumId w:val="38"/>
  </w:num>
  <w:num w:numId="21" w16cid:durableId="1315522898">
    <w:abstractNumId w:val="0"/>
    <w:lvlOverride w:ilvl="0">
      <w:startOverride w:val="1"/>
    </w:lvlOverride>
  </w:num>
  <w:num w:numId="22" w16cid:durableId="846939554">
    <w:abstractNumId w:val="0"/>
    <w:lvlOverride w:ilvl="0">
      <w:startOverride w:val="1"/>
    </w:lvlOverride>
  </w:num>
  <w:num w:numId="23" w16cid:durableId="370694155">
    <w:abstractNumId w:val="42"/>
  </w:num>
  <w:num w:numId="24" w16cid:durableId="2004161906">
    <w:abstractNumId w:val="19"/>
  </w:num>
  <w:num w:numId="25" w16cid:durableId="1285842889">
    <w:abstractNumId w:val="44"/>
  </w:num>
  <w:num w:numId="26" w16cid:durableId="646209405">
    <w:abstractNumId w:val="25"/>
  </w:num>
  <w:num w:numId="27" w16cid:durableId="730616663">
    <w:abstractNumId w:val="22"/>
  </w:num>
  <w:num w:numId="28" w16cid:durableId="1235894396">
    <w:abstractNumId w:val="35"/>
  </w:num>
  <w:num w:numId="29" w16cid:durableId="1276718184">
    <w:abstractNumId w:val="12"/>
  </w:num>
  <w:num w:numId="30" w16cid:durableId="453599373">
    <w:abstractNumId w:val="37"/>
  </w:num>
  <w:num w:numId="31" w16cid:durableId="816842805">
    <w:abstractNumId w:val="29"/>
  </w:num>
  <w:num w:numId="32" w16cid:durableId="86007070">
    <w:abstractNumId w:val="4"/>
  </w:num>
  <w:num w:numId="33" w16cid:durableId="789275773">
    <w:abstractNumId w:val="3"/>
  </w:num>
  <w:num w:numId="34" w16cid:durableId="401298680">
    <w:abstractNumId w:val="39"/>
  </w:num>
  <w:num w:numId="35" w16cid:durableId="2137942624">
    <w:abstractNumId w:val="14"/>
  </w:num>
  <w:num w:numId="36" w16cid:durableId="2043045432">
    <w:abstractNumId w:val="36"/>
  </w:num>
  <w:num w:numId="37" w16cid:durableId="2109033197">
    <w:abstractNumId w:val="27"/>
  </w:num>
  <w:num w:numId="38" w16cid:durableId="999193457">
    <w:abstractNumId w:val="30"/>
  </w:num>
  <w:num w:numId="39" w16cid:durableId="1649899041">
    <w:abstractNumId w:val="28"/>
  </w:num>
  <w:num w:numId="40" w16cid:durableId="970280680">
    <w:abstractNumId w:val="26"/>
  </w:num>
  <w:num w:numId="41" w16cid:durableId="1854151827">
    <w:abstractNumId w:val="32"/>
  </w:num>
  <w:num w:numId="42" w16cid:durableId="483280091">
    <w:abstractNumId w:val="17"/>
  </w:num>
  <w:num w:numId="43" w16cid:durableId="1193806919">
    <w:abstractNumId w:val="41"/>
  </w:num>
  <w:num w:numId="44" w16cid:durableId="1710716895">
    <w:abstractNumId w:val="21"/>
  </w:num>
  <w:num w:numId="45" w16cid:durableId="1141771664">
    <w:abstractNumId w:val="24"/>
  </w:num>
  <w:num w:numId="46" w16cid:durableId="1534153155">
    <w:abstractNumId w:val="45"/>
  </w:num>
  <w:num w:numId="47" w16cid:durableId="1071733671">
    <w:abstractNumId w:val="23"/>
  </w:num>
  <w:num w:numId="48" w16cid:durableId="1035034797">
    <w:abstractNumId w:val="15"/>
  </w:num>
  <w:num w:numId="49" w16cid:durableId="1571774255">
    <w:abstractNumId w:val="16"/>
  </w:num>
  <w:num w:numId="50" w16cid:durableId="35937162">
    <w:abstractNumId w:val="33"/>
  </w:num>
  <w:num w:numId="51" w16cid:durableId="842282779">
    <w:abstractNumId w:val="43"/>
  </w:num>
  <w:num w:numId="52" w16cid:durableId="1502088796">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ndenbussche Koen">
    <w15:presenceInfo w15:providerId="AD" w15:userId="S::koen.vandenbussche@telenetgroup.be::65f2fd05-2ac6-438e-96ec-ae0f04697c28"/>
  </w15:person>
  <w15:person w15:author="Koen Vandenbussche">
    <w15:presenceInfo w15:providerId="AD" w15:userId="S::koen.vandenbussche@telenetgroup.be::65f2fd05-2ac6-438e-96ec-ae0f04697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16A7"/>
    <w:rsid w:val="00002800"/>
    <w:rsid w:val="00012F0F"/>
    <w:rsid w:val="000146B0"/>
    <w:rsid w:val="000169E5"/>
    <w:rsid w:val="00020FB1"/>
    <w:rsid w:val="00021112"/>
    <w:rsid w:val="0002369F"/>
    <w:rsid w:val="00025D74"/>
    <w:rsid w:val="00026FFF"/>
    <w:rsid w:val="00041329"/>
    <w:rsid w:val="00044367"/>
    <w:rsid w:val="00046952"/>
    <w:rsid w:val="00054135"/>
    <w:rsid w:val="0005507A"/>
    <w:rsid w:val="00056956"/>
    <w:rsid w:val="00056EF3"/>
    <w:rsid w:val="000726B4"/>
    <w:rsid w:val="00073A59"/>
    <w:rsid w:val="00076F1D"/>
    <w:rsid w:val="000775ED"/>
    <w:rsid w:val="000803FB"/>
    <w:rsid w:val="000830F8"/>
    <w:rsid w:val="000A0C71"/>
    <w:rsid w:val="000A4A95"/>
    <w:rsid w:val="000A5261"/>
    <w:rsid w:val="000B376A"/>
    <w:rsid w:val="000C53EB"/>
    <w:rsid w:val="000C560F"/>
    <w:rsid w:val="000D0ECC"/>
    <w:rsid w:val="000D7338"/>
    <w:rsid w:val="000E022C"/>
    <w:rsid w:val="000E3C2D"/>
    <w:rsid w:val="000E4A1A"/>
    <w:rsid w:val="000E6213"/>
    <w:rsid w:val="000E6C59"/>
    <w:rsid w:val="000E7796"/>
    <w:rsid w:val="000F0BA1"/>
    <w:rsid w:val="000F1BF6"/>
    <w:rsid w:val="000F3E8A"/>
    <w:rsid w:val="000F439A"/>
    <w:rsid w:val="00100BA0"/>
    <w:rsid w:val="001034FB"/>
    <w:rsid w:val="00103827"/>
    <w:rsid w:val="00104056"/>
    <w:rsid w:val="00104A14"/>
    <w:rsid w:val="0011101B"/>
    <w:rsid w:val="001230E0"/>
    <w:rsid w:val="001249FE"/>
    <w:rsid w:val="00131323"/>
    <w:rsid w:val="00132005"/>
    <w:rsid w:val="00132898"/>
    <w:rsid w:val="00144C66"/>
    <w:rsid w:val="00150860"/>
    <w:rsid w:val="00150FBB"/>
    <w:rsid w:val="00154E25"/>
    <w:rsid w:val="00163A7F"/>
    <w:rsid w:val="00165E72"/>
    <w:rsid w:val="001737E7"/>
    <w:rsid w:val="001742F2"/>
    <w:rsid w:val="001960A3"/>
    <w:rsid w:val="001A6D91"/>
    <w:rsid w:val="001C0057"/>
    <w:rsid w:val="001C0EDC"/>
    <w:rsid w:val="001C13EF"/>
    <w:rsid w:val="001C539C"/>
    <w:rsid w:val="001C75D2"/>
    <w:rsid w:val="001D1F9E"/>
    <w:rsid w:val="001D2BFB"/>
    <w:rsid w:val="001D5213"/>
    <w:rsid w:val="001D6FA8"/>
    <w:rsid w:val="001E2FC0"/>
    <w:rsid w:val="001E3900"/>
    <w:rsid w:val="001E4574"/>
    <w:rsid w:val="001E658A"/>
    <w:rsid w:val="001F7078"/>
    <w:rsid w:val="002034DA"/>
    <w:rsid w:val="002069DE"/>
    <w:rsid w:val="00213235"/>
    <w:rsid w:val="002141D2"/>
    <w:rsid w:val="00221D53"/>
    <w:rsid w:val="00225403"/>
    <w:rsid w:val="0023260E"/>
    <w:rsid w:val="00233B98"/>
    <w:rsid w:val="00234353"/>
    <w:rsid w:val="00236138"/>
    <w:rsid w:val="00256198"/>
    <w:rsid w:val="002600AD"/>
    <w:rsid w:val="0026623C"/>
    <w:rsid w:val="0027107C"/>
    <w:rsid w:val="00272F26"/>
    <w:rsid w:val="00274660"/>
    <w:rsid w:val="00280095"/>
    <w:rsid w:val="00280AE4"/>
    <w:rsid w:val="00280D5B"/>
    <w:rsid w:val="002833E4"/>
    <w:rsid w:val="002855A6"/>
    <w:rsid w:val="002856C3"/>
    <w:rsid w:val="00285E62"/>
    <w:rsid w:val="0028799D"/>
    <w:rsid w:val="00293D2D"/>
    <w:rsid w:val="0029742C"/>
    <w:rsid w:val="002A1D5E"/>
    <w:rsid w:val="002A1F93"/>
    <w:rsid w:val="002B08D8"/>
    <w:rsid w:val="002B318B"/>
    <w:rsid w:val="002D208B"/>
    <w:rsid w:val="002D4009"/>
    <w:rsid w:val="002D48EA"/>
    <w:rsid w:val="002E18B3"/>
    <w:rsid w:val="002E5F7D"/>
    <w:rsid w:val="002F115A"/>
    <w:rsid w:val="003147B0"/>
    <w:rsid w:val="003176DF"/>
    <w:rsid w:val="00326E8A"/>
    <w:rsid w:val="003316B4"/>
    <w:rsid w:val="00334D79"/>
    <w:rsid w:val="00336872"/>
    <w:rsid w:val="00337A29"/>
    <w:rsid w:val="00342F0C"/>
    <w:rsid w:val="00346309"/>
    <w:rsid w:val="003463D0"/>
    <w:rsid w:val="00347048"/>
    <w:rsid w:val="0035604D"/>
    <w:rsid w:val="00361765"/>
    <w:rsid w:val="00364417"/>
    <w:rsid w:val="00372715"/>
    <w:rsid w:val="00372A27"/>
    <w:rsid w:val="0039094D"/>
    <w:rsid w:val="0039284F"/>
    <w:rsid w:val="00394F45"/>
    <w:rsid w:val="003A7919"/>
    <w:rsid w:val="003B1419"/>
    <w:rsid w:val="003B1FC9"/>
    <w:rsid w:val="003B525A"/>
    <w:rsid w:val="003B60A6"/>
    <w:rsid w:val="003C18AC"/>
    <w:rsid w:val="003C5135"/>
    <w:rsid w:val="003D5DF1"/>
    <w:rsid w:val="003D640D"/>
    <w:rsid w:val="003E3C4E"/>
    <w:rsid w:val="003E5CF1"/>
    <w:rsid w:val="003F0C5E"/>
    <w:rsid w:val="003F0EBA"/>
    <w:rsid w:val="003F64DF"/>
    <w:rsid w:val="00402F20"/>
    <w:rsid w:val="00404461"/>
    <w:rsid w:val="00404F78"/>
    <w:rsid w:val="00406BB4"/>
    <w:rsid w:val="0041050C"/>
    <w:rsid w:val="00411E0F"/>
    <w:rsid w:val="00416436"/>
    <w:rsid w:val="004223D4"/>
    <w:rsid w:val="00422A02"/>
    <w:rsid w:val="004238C4"/>
    <w:rsid w:val="004248BA"/>
    <w:rsid w:val="0042512F"/>
    <w:rsid w:val="00426D63"/>
    <w:rsid w:val="00426F71"/>
    <w:rsid w:val="00430508"/>
    <w:rsid w:val="00436185"/>
    <w:rsid w:val="00436758"/>
    <w:rsid w:val="00452983"/>
    <w:rsid w:val="00456896"/>
    <w:rsid w:val="00465C7B"/>
    <w:rsid w:val="00471457"/>
    <w:rsid w:val="004725ED"/>
    <w:rsid w:val="0048225D"/>
    <w:rsid w:val="00483D34"/>
    <w:rsid w:val="00484750"/>
    <w:rsid w:val="00487CFA"/>
    <w:rsid w:val="004958EE"/>
    <w:rsid w:val="00496C50"/>
    <w:rsid w:val="004B03DC"/>
    <w:rsid w:val="004B2442"/>
    <w:rsid w:val="004B3355"/>
    <w:rsid w:val="004C1663"/>
    <w:rsid w:val="004C3A6C"/>
    <w:rsid w:val="004C4042"/>
    <w:rsid w:val="004C5627"/>
    <w:rsid w:val="004C5F27"/>
    <w:rsid w:val="004D0014"/>
    <w:rsid w:val="004D651F"/>
    <w:rsid w:val="004E46E0"/>
    <w:rsid w:val="004E6853"/>
    <w:rsid w:val="004E706E"/>
    <w:rsid w:val="004F04E1"/>
    <w:rsid w:val="00500C94"/>
    <w:rsid w:val="00502297"/>
    <w:rsid w:val="00502D4D"/>
    <w:rsid w:val="00504D70"/>
    <w:rsid w:val="00507DE4"/>
    <w:rsid w:val="005149AF"/>
    <w:rsid w:val="005149DE"/>
    <w:rsid w:val="00520B20"/>
    <w:rsid w:val="00525308"/>
    <w:rsid w:val="005263CB"/>
    <w:rsid w:val="00530CD0"/>
    <w:rsid w:val="0053456A"/>
    <w:rsid w:val="00536C9D"/>
    <w:rsid w:val="00540590"/>
    <w:rsid w:val="00541550"/>
    <w:rsid w:val="00541FCB"/>
    <w:rsid w:val="00547D2F"/>
    <w:rsid w:val="005516D6"/>
    <w:rsid w:val="00556097"/>
    <w:rsid w:val="005561C0"/>
    <w:rsid w:val="00560534"/>
    <w:rsid w:val="00566B85"/>
    <w:rsid w:val="0057096C"/>
    <w:rsid w:val="00572CFD"/>
    <w:rsid w:val="0059150E"/>
    <w:rsid w:val="00593DEF"/>
    <w:rsid w:val="0059627B"/>
    <w:rsid w:val="005A393D"/>
    <w:rsid w:val="005B1026"/>
    <w:rsid w:val="005C4578"/>
    <w:rsid w:val="005D466B"/>
    <w:rsid w:val="005E1E0C"/>
    <w:rsid w:val="005E1FD8"/>
    <w:rsid w:val="005E5A91"/>
    <w:rsid w:val="005F1908"/>
    <w:rsid w:val="005F718B"/>
    <w:rsid w:val="00601240"/>
    <w:rsid w:val="00601A48"/>
    <w:rsid w:val="00614B49"/>
    <w:rsid w:val="0062363B"/>
    <w:rsid w:val="00624DE3"/>
    <w:rsid w:val="00626D2A"/>
    <w:rsid w:val="00630DA3"/>
    <w:rsid w:val="006379C7"/>
    <w:rsid w:val="00646E8B"/>
    <w:rsid w:val="00654750"/>
    <w:rsid w:val="00657F07"/>
    <w:rsid w:val="0067027C"/>
    <w:rsid w:val="00674ADE"/>
    <w:rsid w:val="00674EB6"/>
    <w:rsid w:val="0068539D"/>
    <w:rsid w:val="00685AEF"/>
    <w:rsid w:val="00690CAA"/>
    <w:rsid w:val="00695C52"/>
    <w:rsid w:val="006A01CC"/>
    <w:rsid w:val="006A0289"/>
    <w:rsid w:val="006A235D"/>
    <w:rsid w:val="006A7F59"/>
    <w:rsid w:val="006B6B40"/>
    <w:rsid w:val="006C1AEE"/>
    <w:rsid w:val="006D0002"/>
    <w:rsid w:val="006D1072"/>
    <w:rsid w:val="006D1C2E"/>
    <w:rsid w:val="006D4342"/>
    <w:rsid w:val="006E074D"/>
    <w:rsid w:val="006E0E65"/>
    <w:rsid w:val="006E1E27"/>
    <w:rsid w:val="006E41BB"/>
    <w:rsid w:val="006F75CA"/>
    <w:rsid w:val="006F767E"/>
    <w:rsid w:val="00701E8A"/>
    <w:rsid w:val="0070482B"/>
    <w:rsid w:val="007167DF"/>
    <w:rsid w:val="00727D9D"/>
    <w:rsid w:val="007321E2"/>
    <w:rsid w:val="00732593"/>
    <w:rsid w:val="007362DB"/>
    <w:rsid w:val="007419A2"/>
    <w:rsid w:val="00746811"/>
    <w:rsid w:val="0074715F"/>
    <w:rsid w:val="007523BC"/>
    <w:rsid w:val="00752E2C"/>
    <w:rsid w:val="00755300"/>
    <w:rsid w:val="00755F6B"/>
    <w:rsid w:val="0076150A"/>
    <w:rsid w:val="00764254"/>
    <w:rsid w:val="00764B1E"/>
    <w:rsid w:val="00764DCE"/>
    <w:rsid w:val="00766307"/>
    <w:rsid w:val="00782B9D"/>
    <w:rsid w:val="00784C07"/>
    <w:rsid w:val="0078663F"/>
    <w:rsid w:val="00790F5C"/>
    <w:rsid w:val="0079307D"/>
    <w:rsid w:val="007A2951"/>
    <w:rsid w:val="007A2CB8"/>
    <w:rsid w:val="007B278C"/>
    <w:rsid w:val="007B4282"/>
    <w:rsid w:val="007B4BBC"/>
    <w:rsid w:val="007B7490"/>
    <w:rsid w:val="007C3908"/>
    <w:rsid w:val="007C3D93"/>
    <w:rsid w:val="007C50CB"/>
    <w:rsid w:val="007C64A6"/>
    <w:rsid w:val="007D01E5"/>
    <w:rsid w:val="007D0E85"/>
    <w:rsid w:val="007D37B1"/>
    <w:rsid w:val="007D40BC"/>
    <w:rsid w:val="007D634F"/>
    <w:rsid w:val="007D67D1"/>
    <w:rsid w:val="007D7683"/>
    <w:rsid w:val="007D7CD7"/>
    <w:rsid w:val="007E01A7"/>
    <w:rsid w:val="007E06E2"/>
    <w:rsid w:val="007E0ABC"/>
    <w:rsid w:val="007E16C1"/>
    <w:rsid w:val="007E33AA"/>
    <w:rsid w:val="007E3F32"/>
    <w:rsid w:val="007E4F2A"/>
    <w:rsid w:val="007E62CE"/>
    <w:rsid w:val="007E66AD"/>
    <w:rsid w:val="007E673A"/>
    <w:rsid w:val="007F67EF"/>
    <w:rsid w:val="00800438"/>
    <w:rsid w:val="00800C86"/>
    <w:rsid w:val="00802132"/>
    <w:rsid w:val="00807370"/>
    <w:rsid w:val="0081684E"/>
    <w:rsid w:val="00817EF6"/>
    <w:rsid w:val="00820058"/>
    <w:rsid w:val="00821521"/>
    <w:rsid w:val="00821D63"/>
    <w:rsid w:val="00822EC9"/>
    <w:rsid w:val="00833008"/>
    <w:rsid w:val="008371B5"/>
    <w:rsid w:val="0084426C"/>
    <w:rsid w:val="00847A2E"/>
    <w:rsid w:val="00850C35"/>
    <w:rsid w:val="00851B49"/>
    <w:rsid w:val="00860819"/>
    <w:rsid w:val="00866F31"/>
    <w:rsid w:val="00867249"/>
    <w:rsid w:val="00871271"/>
    <w:rsid w:val="00871CD6"/>
    <w:rsid w:val="008729AC"/>
    <w:rsid w:val="00876C18"/>
    <w:rsid w:val="00876F7C"/>
    <w:rsid w:val="008830F0"/>
    <w:rsid w:val="00883B2A"/>
    <w:rsid w:val="0088597F"/>
    <w:rsid w:val="00891B66"/>
    <w:rsid w:val="008964CD"/>
    <w:rsid w:val="008A2E9B"/>
    <w:rsid w:val="008A3AB8"/>
    <w:rsid w:val="008A446A"/>
    <w:rsid w:val="008A4634"/>
    <w:rsid w:val="008A7208"/>
    <w:rsid w:val="008B0812"/>
    <w:rsid w:val="008B2533"/>
    <w:rsid w:val="008B3050"/>
    <w:rsid w:val="008C0259"/>
    <w:rsid w:val="008C685A"/>
    <w:rsid w:val="008C7298"/>
    <w:rsid w:val="008D61BC"/>
    <w:rsid w:val="008D69B0"/>
    <w:rsid w:val="008E0BC4"/>
    <w:rsid w:val="008E47AA"/>
    <w:rsid w:val="008E6349"/>
    <w:rsid w:val="008E7B5D"/>
    <w:rsid w:val="008F1A70"/>
    <w:rsid w:val="008F5ADD"/>
    <w:rsid w:val="00901431"/>
    <w:rsid w:val="00906BCD"/>
    <w:rsid w:val="00912BCF"/>
    <w:rsid w:val="00916C4F"/>
    <w:rsid w:val="00920F5B"/>
    <w:rsid w:val="00923778"/>
    <w:rsid w:val="00923F93"/>
    <w:rsid w:val="00927A25"/>
    <w:rsid w:val="0093033F"/>
    <w:rsid w:val="00932A70"/>
    <w:rsid w:val="009343D5"/>
    <w:rsid w:val="009443DC"/>
    <w:rsid w:val="009463F2"/>
    <w:rsid w:val="00950FFC"/>
    <w:rsid w:val="00963D9B"/>
    <w:rsid w:val="00967324"/>
    <w:rsid w:val="009719CF"/>
    <w:rsid w:val="00972146"/>
    <w:rsid w:val="00973409"/>
    <w:rsid w:val="00974329"/>
    <w:rsid w:val="00974BB4"/>
    <w:rsid w:val="009831F6"/>
    <w:rsid w:val="00984D40"/>
    <w:rsid w:val="0098649D"/>
    <w:rsid w:val="00990713"/>
    <w:rsid w:val="00991687"/>
    <w:rsid w:val="009921BB"/>
    <w:rsid w:val="009925BA"/>
    <w:rsid w:val="009A1E38"/>
    <w:rsid w:val="009A2E6F"/>
    <w:rsid w:val="009A5E0A"/>
    <w:rsid w:val="009A613E"/>
    <w:rsid w:val="009A7F99"/>
    <w:rsid w:val="009B0A9A"/>
    <w:rsid w:val="009B1B65"/>
    <w:rsid w:val="009B5C9B"/>
    <w:rsid w:val="009D08E9"/>
    <w:rsid w:val="009D121E"/>
    <w:rsid w:val="009E0CE2"/>
    <w:rsid w:val="009E471B"/>
    <w:rsid w:val="009E5095"/>
    <w:rsid w:val="009F3B06"/>
    <w:rsid w:val="009F4110"/>
    <w:rsid w:val="009F5935"/>
    <w:rsid w:val="00A00FA8"/>
    <w:rsid w:val="00A01E13"/>
    <w:rsid w:val="00A039B5"/>
    <w:rsid w:val="00A0568B"/>
    <w:rsid w:val="00A06D85"/>
    <w:rsid w:val="00A10325"/>
    <w:rsid w:val="00A122A7"/>
    <w:rsid w:val="00A153F9"/>
    <w:rsid w:val="00A16B49"/>
    <w:rsid w:val="00A205BC"/>
    <w:rsid w:val="00A30C06"/>
    <w:rsid w:val="00A327A5"/>
    <w:rsid w:val="00A365D6"/>
    <w:rsid w:val="00A36854"/>
    <w:rsid w:val="00A40D8F"/>
    <w:rsid w:val="00A41BE7"/>
    <w:rsid w:val="00A4363D"/>
    <w:rsid w:val="00A4379E"/>
    <w:rsid w:val="00A448FD"/>
    <w:rsid w:val="00A4576B"/>
    <w:rsid w:val="00A47862"/>
    <w:rsid w:val="00A51754"/>
    <w:rsid w:val="00A54782"/>
    <w:rsid w:val="00A5797A"/>
    <w:rsid w:val="00A57EDB"/>
    <w:rsid w:val="00A634FD"/>
    <w:rsid w:val="00A67C94"/>
    <w:rsid w:val="00A712C1"/>
    <w:rsid w:val="00A85186"/>
    <w:rsid w:val="00A90D20"/>
    <w:rsid w:val="00A91A83"/>
    <w:rsid w:val="00A978DC"/>
    <w:rsid w:val="00AA1248"/>
    <w:rsid w:val="00AA3201"/>
    <w:rsid w:val="00AA632C"/>
    <w:rsid w:val="00AB66A5"/>
    <w:rsid w:val="00AB67E9"/>
    <w:rsid w:val="00AB7A7C"/>
    <w:rsid w:val="00AC01C0"/>
    <w:rsid w:val="00AC2022"/>
    <w:rsid w:val="00AC4023"/>
    <w:rsid w:val="00AC6DC2"/>
    <w:rsid w:val="00AC7285"/>
    <w:rsid w:val="00AD3390"/>
    <w:rsid w:val="00AD5381"/>
    <w:rsid w:val="00AD7C66"/>
    <w:rsid w:val="00AE0125"/>
    <w:rsid w:val="00AE2EFF"/>
    <w:rsid w:val="00AF1F96"/>
    <w:rsid w:val="00AF6FA3"/>
    <w:rsid w:val="00AF724F"/>
    <w:rsid w:val="00AF79E9"/>
    <w:rsid w:val="00B00E83"/>
    <w:rsid w:val="00B01DDE"/>
    <w:rsid w:val="00B058A3"/>
    <w:rsid w:val="00B06D78"/>
    <w:rsid w:val="00B1024F"/>
    <w:rsid w:val="00B20C68"/>
    <w:rsid w:val="00B236CB"/>
    <w:rsid w:val="00B2692C"/>
    <w:rsid w:val="00B26D72"/>
    <w:rsid w:val="00B30F5D"/>
    <w:rsid w:val="00B40596"/>
    <w:rsid w:val="00B41BAA"/>
    <w:rsid w:val="00B528F2"/>
    <w:rsid w:val="00B53090"/>
    <w:rsid w:val="00B56BF5"/>
    <w:rsid w:val="00B60D18"/>
    <w:rsid w:val="00B636A2"/>
    <w:rsid w:val="00B759CC"/>
    <w:rsid w:val="00B76A78"/>
    <w:rsid w:val="00B76D02"/>
    <w:rsid w:val="00B85379"/>
    <w:rsid w:val="00B924C4"/>
    <w:rsid w:val="00B944EB"/>
    <w:rsid w:val="00B9743F"/>
    <w:rsid w:val="00BA46FA"/>
    <w:rsid w:val="00BB0034"/>
    <w:rsid w:val="00BB02EF"/>
    <w:rsid w:val="00BB7E51"/>
    <w:rsid w:val="00BC3AA3"/>
    <w:rsid w:val="00BD3B37"/>
    <w:rsid w:val="00BD5707"/>
    <w:rsid w:val="00BE28BB"/>
    <w:rsid w:val="00BE2BD6"/>
    <w:rsid w:val="00BE2FDD"/>
    <w:rsid w:val="00BE32C8"/>
    <w:rsid w:val="00C015A2"/>
    <w:rsid w:val="00C11FF6"/>
    <w:rsid w:val="00C13FB0"/>
    <w:rsid w:val="00C16237"/>
    <w:rsid w:val="00C2335D"/>
    <w:rsid w:val="00C24555"/>
    <w:rsid w:val="00C310D6"/>
    <w:rsid w:val="00C311D8"/>
    <w:rsid w:val="00C33440"/>
    <w:rsid w:val="00C35A06"/>
    <w:rsid w:val="00C35A7C"/>
    <w:rsid w:val="00C42F2D"/>
    <w:rsid w:val="00C536B8"/>
    <w:rsid w:val="00C53705"/>
    <w:rsid w:val="00C7016A"/>
    <w:rsid w:val="00C70C3D"/>
    <w:rsid w:val="00C77B49"/>
    <w:rsid w:val="00C81975"/>
    <w:rsid w:val="00C83D65"/>
    <w:rsid w:val="00C946CC"/>
    <w:rsid w:val="00CA0015"/>
    <w:rsid w:val="00CA4BC4"/>
    <w:rsid w:val="00CB036A"/>
    <w:rsid w:val="00CB0482"/>
    <w:rsid w:val="00CB16C8"/>
    <w:rsid w:val="00CB1B44"/>
    <w:rsid w:val="00CB2485"/>
    <w:rsid w:val="00CB2613"/>
    <w:rsid w:val="00CB55FE"/>
    <w:rsid w:val="00CC03DA"/>
    <w:rsid w:val="00CC27F0"/>
    <w:rsid w:val="00CC329B"/>
    <w:rsid w:val="00CC4E00"/>
    <w:rsid w:val="00CD0261"/>
    <w:rsid w:val="00CD0419"/>
    <w:rsid w:val="00CD4A35"/>
    <w:rsid w:val="00CE319D"/>
    <w:rsid w:val="00CE5969"/>
    <w:rsid w:val="00CE730A"/>
    <w:rsid w:val="00D022F9"/>
    <w:rsid w:val="00D16EEC"/>
    <w:rsid w:val="00D24E50"/>
    <w:rsid w:val="00D2701C"/>
    <w:rsid w:val="00D3748A"/>
    <w:rsid w:val="00D46AC9"/>
    <w:rsid w:val="00D47CAD"/>
    <w:rsid w:val="00D51E77"/>
    <w:rsid w:val="00D54904"/>
    <w:rsid w:val="00D639DC"/>
    <w:rsid w:val="00D64590"/>
    <w:rsid w:val="00D659F8"/>
    <w:rsid w:val="00D66B5A"/>
    <w:rsid w:val="00D835D6"/>
    <w:rsid w:val="00D85A4D"/>
    <w:rsid w:val="00D86434"/>
    <w:rsid w:val="00D86684"/>
    <w:rsid w:val="00D91BAA"/>
    <w:rsid w:val="00D96E34"/>
    <w:rsid w:val="00DA0428"/>
    <w:rsid w:val="00DA2163"/>
    <w:rsid w:val="00DA2E1E"/>
    <w:rsid w:val="00DA2F85"/>
    <w:rsid w:val="00DA6061"/>
    <w:rsid w:val="00DA716B"/>
    <w:rsid w:val="00DB2A19"/>
    <w:rsid w:val="00DB5CE0"/>
    <w:rsid w:val="00DB64F2"/>
    <w:rsid w:val="00DC58BA"/>
    <w:rsid w:val="00DD1DFA"/>
    <w:rsid w:val="00DD2AD5"/>
    <w:rsid w:val="00DD5D74"/>
    <w:rsid w:val="00DE137A"/>
    <w:rsid w:val="00DE139B"/>
    <w:rsid w:val="00DE1C09"/>
    <w:rsid w:val="00DF352E"/>
    <w:rsid w:val="00DF5401"/>
    <w:rsid w:val="00E01F24"/>
    <w:rsid w:val="00E02123"/>
    <w:rsid w:val="00E062C5"/>
    <w:rsid w:val="00E15A4A"/>
    <w:rsid w:val="00E17028"/>
    <w:rsid w:val="00E20736"/>
    <w:rsid w:val="00E21203"/>
    <w:rsid w:val="00E23638"/>
    <w:rsid w:val="00E31619"/>
    <w:rsid w:val="00E33A2D"/>
    <w:rsid w:val="00E351FE"/>
    <w:rsid w:val="00E36D3A"/>
    <w:rsid w:val="00E456F4"/>
    <w:rsid w:val="00E47F61"/>
    <w:rsid w:val="00E513BA"/>
    <w:rsid w:val="00E520E3"/>
    <w:rsid w:val="00E55992"/>
    <w:rsid w:val="00E617D4"/>
    <w:rsid w:val="00E832D7"/>
    <w:rsid w:val="00E945AF"/>
    <w:rsid w:val="00E95907"/>
    <w:rsid w:val="00E971C3"/>
    <w:rsid w:val="00EA0433"/>
    <w:rsid w:val="00EA13D2"/>
    <w:rsid w:val="00EA1D53"/>
    <w:rsid w:val="00EA217F"/>
    <w:rsid w:val="00EA4867"/>
    <w:rsid w:val="00EA772D"/>
    <w:rsid w:val="00EB30B3"/>
    <w:rsid w:val="00EB5A0C"/>
    <w:rsid w:val="00EB6D8E"/>
    <w:rsid w:val="00EB7EEF"/>
    <w:rsid w:val="00EC1F34"/>
    <w:rsid w:val="00EC7A8E"/>
    <w:rsid w:val="00ED7445"/>
    <w:rsid w:val="00EE4437"/>
    <w:rsid w:val="00EE73C6"/>
    <w:rsid w:val="00EF0B66"/>
    <w:rsid w:val="00EF1F70"/>
    <w:rsid w:val="00EF2ED5"/>
    <w:rsid w:val="00EF5A8C"/>
    <w:rsid w:val="00F03A31"/>
    <w:rsid w:val="00F065F6"/>
    <w:rsid w:val="00F128D3"/>
    <w:rsid w:val="00F163A5"/>
    <w:rsid w:val="00F2347E"/>
    <w:rsid w:val="00F34907"/>
    <w:rsid w:val="00F37028"/>
    <w:rsid w:val="00F524AE"/>
    <w:rsid w:val="00F5651F"/>
    <w:rsid w:val="00F57949"/>
    <w:rsid w:val="00F63402"/>
    <w:rsid w:val="00F63AD5"/>
    <w:rsid w:val="00F65D33"/>
    <w:rsid w:val="00F70F9E"/>
    <w:rsid w:val="00F751B9"/>
    <w:rsid w:val="00F80405"/>
    <w:rsid w:val="00F81022"/>
    <w:rsid w:val="00F913BF"/>
    <w:rsid w:val="00F95A71"/>
    <w:rsid w:val="00FA2DE5"/>
    <w:rsid w:val="00FA47B9"/>
    <w:rsid w:val="00FA654C"/>
    <w:rsid w:val="00FA79CB"/>
    <w:rsid w:val="00FB566D"/>
    <w:rsid w:val="00FC38EF"/>
    <w:rsid w:val="00FC5004"/>
    <w:rsid w:val="00FC6960"/>
    <w:rsid w:val="00FD28C9"/>
    <w:rsid w:val="00FD6765"/>
    <w:rsid w:val="00FD7FFC"/>
    <w:rsid w:val="00FE2925"/>
    <w:rsid w:val="64CAD80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40EC9A"/>
  <w15:docId w15:val="{AF061285-8EC8-4BB2-8361-84E31E832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1"/>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2"/>
      </w:numPr>
      <w:spacing w:before="240" w:after="60"/>
      <w:outlineLvl w:val="1"/>
    </w:pPr>
    <w:rPr>
      <w:b/>
      <w:sz w:val="28"/>
      <w:szCs w:val="28"/>
      <w:lang w:val="en-GB"/>
    </w:rPr>
  </w:style>
  <w:style w:type="paragraph" w:styleId="Heading3">
    <w:name w:val="heading 3"/>
    <w:aliases w:val="3,l3,H3"/>
    <w:basedOn w:val="Normal"/>
    <w:next w:val="Normal"/>
    <w:qFormat/>
    <w:rsid w:val="00487CFA"/>
    <w:pPr>
      <w:keepNext/>
      <w:numPr>
        <w:ilvl w:val="2"/>
        <w:numId w:val="3"/>
      </w:numPr>
      <w:tabs>
        <w:tab w:val="clear" w:pos="1003"/>
        <w:tab w:val="num" w:pos="781"/>
      </w:tabs>
      <w:spacing w:before="200" w:after="60"/>
      <w:ind w:left="923" w:hanging="1003"/>
      <w:outlineLvl w:val="2"/>
    </w:pPr>
    <w:rPr>
      <w:b/>
      <w:i/>
      <w:sz w:val="24"/>
      <w:lang w:val="en-GB"/>
    </w:rPr>
  </w:style>
  <w:style w:type="paragraph" w:styleId="Heading4">
    <w:name w:val="heading 4"/>
    <w:aliases w:val="l4,H4,4"/>
    <w:basedOn w:val="Normal"/>
    <w:next w:val="Normal"/>
    <w:qFormat/>
    <w:rsid w:val="00487CFA"/>
    <w:pPr>
      <w:numPr>
        <w:ilvl w:val="3"/>
        <w:numId w:val="4"/>
      </w:numPr>
      <w:spacing w:before="160" w:after="60"/>
      <w:outlineLvl w:val="3"/>
    </w:pPr>
    <w:rPr>
      <w:sz w:val="24"/>
      <w:lang w:val="en-US"/>
    </w:rPr>
  </w:style>
  <w:style w:type="paragraph" w:styleId="Heading5">
    <w:name w:val="heading 5"/>
    <w:aliases w:val="l5"/>
    <w:basedOn w:val="Normal"/>
    <w:next w:val="Normal"/>
    <w:qFormat/>
    <w:rsid w:val="00487CFA"/>
    <w:pPr>
      <w:numPr>
        <w:ilvl w:val="4"/>
        <w:numId w:val="5"/>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6"/>
      </w:numPr>
      <w:spacing w:before="100" w:after="40"/>
      <w:outlineLvl w:val="5"/>
    </w:pPr>
    <w:rPr>
      <w:lang w:val="en-US"/>
    </w:rPr>
  </w:style>
  <w:style w:type="paragraph" w:styleId="Heading7">
    <w:name w:val="heading 7"/>
    <w:aliases w:val="7,req3"/>
    <w:basedOn w:val="Normal"/>
    <w:next w:val="Normal"/>
    <w:qFormat/>
    <w:rsid w:val="00487CFA"/>
    <w:pPr>
      <w:numPr>
        <w:ilvl w:val="6"/>
        <w:numId w:val="7"/>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8"/>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9"/>
      </w:numPr>
      <w:spacing w:before="40" w:after="20"/>
      <w:ind w:left="0" w:firstLine="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rsid w:val="00487CFA"/>
  </w:style>
  <w:style w:type="paragraph" w:styleId="TOC2">
    <w:name w:val="toc 2"/>
    <w:basedOn w:val="Normal"/>
    <w:next w:val="Normal"/>
    <w:autoRedefine/>
    <w:uiPriority w:val="39"/>
    <w:rsid w:val="00487CFA"/>
    <w:pPr>
      <w:ind w:left="200"/>
    </w:pPr>
    <w:rPr>
      <w:smallCaps/>
      <w:szCs w:val="24"/>
    </w:rPr>
  </w:style>
  <w:style w:type="paragraph" w:styleId="TOC3">
    <w:name w:val="toc 3"/>
    <w:basedOn w:val="Normal"/>
    <w:next w:val="Normal"/>
    <w:autoRedefine/>
    <w:uiPriority w:val="39"/>
    <w:rsid w:val="00487CFA"/>
    <w:pPr>
      <w:ind w:left="400"/>
    </w:pPr>
    <w:rPr>
      <w:i/>
      <w:iCs/>
      <w:szCs w:val="24"/>
    </w:rPr>
  </w:style>
  <w:style w:type="paragraph" w:styleId="TOC4">
    <w:name w:val="toc 4"/>
    <w:basedOn w:val="Normal"/>
    <w:next w:val="Normal"/>
    <w:autoRedefine/>
    <w:semiHidden/>
    <w:rsid w:val="00487CFA"/>
    <w:pPr>
      <w:ind w:left="600"/>
    </w:pPr>
    <w:rPr>
      <w:szCs w:val="21"/>
    </w:rPr>
  </w:style>
  <w:style w:type="paragraph" w:styleId="TOC5">
    <w:name w:val="toc 5"/>
    <w:basedOn w:val="Normal"/>
    <w:next w:val="Normal"/>
    <w:autoRedefine/>
    <w:semiHidden/>
    <w:rsid w:val="00487CFA"/>
    <w:pPr>
      <w:ind w:left="800"/>
    </w:pPr>
    <w:rPr>
      <w:szCs w:val="21"/>
    </w:rPr>
  </w:style>
  <w:style w:type="paragraph" w:styleId="TOC6">
    <w:name w:val="toc 6"/>
    <w:basedOn w:val="Normal"/>
    <w:next w:val="Normal"/>
    <w:autoRedefine/>
    <w:semiHidden/>
    <w:rsid w:val="00487CFA"/>
    <w:pPr>
      <w:ind w:left="1000"/>
    </w:pPr>
    <w:rPr>
      <w:szCs w:val="21"/>
    </w:rPr>
  </w:style>
  <w:style w:type="paragraph" w:styleId="TOC7">
    <w:name w:val="toc 7"/>
    <w:basedOn w:val="Normal"/>
    <w:next w:val="Normal"/>
    <w:autoRedefine/>
    <w:semiHidden/>
    <w:rsid w:val="00487CFA"/>
    <w:pPr>
      <w:ind w:left="1200"/>
    </w:pPr>
    <w:rPr>
      <w:szCs w:val="21"/>
    </w:rPr>
  </w:style>
  <w:style w:type="paragraph" w:styleId="TOC8">
    <w:name w:val="toc 8"/>
    <w:basedOn w:val="Normal"/>
    <w:next w:val="Normal"/>
    <w:autoRedefine/>
    <w:semiHidden/>
    <w:rsid w:val="00487CFA"/>
    <w:pPr>
      <w:ind w:left="1400"/>
    </w:pPr>
    <w:rPr>
      <w:szCs w:val="21"/>
    </w:rPr>
  </w:style>
  <w:style w:type="paragraph" w:styleId="TOC9">
    <w:name w:val="toc 9"/>
    <w:basedOn w:val="Normal"/>
    <w:next w:val="Normal"/>
    <w:autoRedefine/>
    <w:semiHidden/>
    <w:rsid w:val="00487CFA"/>
    <w:pPr>
      <w:ind w:left="1600"/>
    </w:pPr>
    <w:rPr>
      <w:szCs w:val="21"/>
    </w:rPr>
  </w:style>
  <w:style w:type="paragraph" w:styleId="PlainText">
    <w:name w:val="Plain Text"/>
    <w:basedOn w:val="Normal"/>
    <w:link w:val="PlainTextChar"/>
    <w:uiPriority w:val="99"/>
    <w:rsid w:val="00487CFA"/>
    <w:rPr>
      <w:rFonts w:ascii="Courier New" w:hAnsi="Courier New"/>
    </w:rPr>
  </w:style>
  <w:style w:type="character" w:styleId="Hyperlink">
    <w:name w:val="Hyperlink"/>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rsid w:val="00487CFA"/>
    <w:rPr>
      <w:color w:val="800080"/>
      <w:u w:val="single"/>
    </w:rPr>
  </w:style>
  <w:style w:type="character" w:customStyle="1" w:styleId="textegris2">
    <w:name w:val="textegris2"/>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semiHidden/>
    <w:rsid w:val="00487CFA"/>
    <w:rPr>
      <w:sz w:val="16"/>
      <w:szCs w:val="16"/>
    </w:rPr>
  </w:style>
  <w:style w:type="paragraph" w:styleId="ListNumber2">
    <w:name w:val="List Number 2"/>
    <w:basedOn w:val="Normal"/>
    <w:rsid w:val="00487CFA"/>
    <w:pPr>
      <w:numPr>
        <w:numId w:val="15"/>
      </w:numPr>
    </w:pPr>
    <w:rPr>
      <w:sz w:val="24"/>
    </w:rPr>
  </w:style>
  <w:style w:type="paragraph" w:styleId="ListNumber4">
    <w:name w:val="List Number 4"/>
    <w:basedOn w:val="Normal"/>
    <w:rsid w:val="00487CFA"/>
    <w:pPr>
      <w:numPr>
        <w:numId w:val="17"/>
      </w:numPr>
    </w:pPr>
  </w:style>
  <w:style w:type="paragraph" w:styleId="ListNumber">
    <w:name w:val="List Number"/>
    <w:basedOn w:val="Normal"/>
    <w:rsid w:val="00487CFA"/>
    <w:pPr>
      <w:numPr>
        <w:numId w:val="14"/>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16"/>
      </w:numPr>
    </w:pPr>
  </w:style>
  <w:style w:type="paragraph" w:styleId="ListContinue4">
    <w:name w:val="List Continue 4"/>
    <w:basedOn w:val="Normal"/>
    <w:rsid w:val="00487CFA"/>
    <w:pPr>
      <w:spacing w:after="120"/>
      <w:ind w:left="1132"/>
    </w:pPr>
  </w:style>
  <w:style w:type="character" w:styleId="Emphasis">
    <w:name w:val="Emphasis"/>
    <w:qFormat/>
    <w:rsid w:val="00487CFA"/>
    <w:rPr>
      <w:i/>
      <w:iCs/>
    </w:rPr>
  </w:style>
  <w:style w:type="character" w:styleId="Strong">
    <w:name w:val="Strong"/>
    <w:qFormat/>
    <w:rsid w:val="00487CFA"/>
    <w:rPr>
      <w:b/>
      <w:bCs/>
    </w:rPr>
  </w:style>
  <w:style w:type="character" w:customStyle="1" w:styleId="normaltext1">
    <w:name w:val="normaltext1"/>
    <w:rsid w:val="00487CFA"/>
    <w:rPr>
      <w:rFonts w:ascii="Arial" w:hAnsi="Arial" w:cs="Arial" w:hint="default"/>
      <w:b w:val="0"/>
      <w:bCs w:val="0"/>
      <w:color w:val="666666"/>
      <w:sz w:val="18"/>
      <w:szCs w:val="18"/>
    </w:rPr>
  </w:style>
  <w:style w:type="paragraph" w:styleId="NormalWeb">
    <w:name w:val="Normal (Web)"/>
    <w:basedOn w:val="Normal"/>
    <w:rsid w:val="00487CFA"/>
    <w:rPr>
      <w:rFonts w:ascii="Times New Roman" w:hAnsi="Times New Roman"/>
      <w:sz w:val="24"/>
      <w:szCs w:val="24"/>
    </w:rPr>
  </w:style>
  <w:style w:type="paragraph" w:styleId="ListBullet5">
    <w:name w:val="List Bullet 5"/>
    <w:basedOn w:val="Normal"/>
    <w:rsid w:val="00487CFA"/>
    <w:pPr>
      <w:numPr>
        <w:numId w:val="33"/>
      </w:numPr>
    </w:pPr>
  </w:style>
  <w:style w:type="paragraph" w:styleId="ListBullet4">
    <w:name w:val="List Bullet 4"/>
    <w:basedOn w:val="Normal"/>
    <w:rsid w:val="00487CFA"/>
    <w:pPr>
      <w:numPr>
        <w:numId w:val="32"/>
      </w:numPr>
    </w:pPr>
  </w:style>
  <w:style w:type="character" w:customStyle="1" w:styleId="h2Char">
    <w:name w:val="h2 Char"/>
    <w:aliases w:val="2 Char,Header 2 Char,l2 Char,Header&#10;2 Char,Header&#10;2 Char Char"/>
    <w:rsid w:val="00487CFA"/>
    <w:rPr>
      <w:rFonts w:ascii="Trebuchet MS" w:hAnsi="Trebuchet MS"/>
      <w:b/>
      <w:sz w:val="28"/>
      <w:szCs w:val="28"/>
      <w:lang w:val="en-GB" w:eastAsia="en-US"/>
    </w:rPr>
  </w:style>
  <w:style w:type="character" w:customStyle="1" w:styleId="3Char">
    <w:name w:val="3 Char"/>
    <w:aliases w:val="l3 Char,H3 Char Char"/>
    <w:rsid w:val="00487CFA"/>
    <w:rPr>
      <w:rFonts w:ascii="Trebuchet MS" w:hAnsi="Trebuchet MS"/>
      <w:b/>
      <w:i/>
      <w:sz w:val="24"/>
      <w:lang w:val="en-GB" w:eastAsia="en-US"/>
    </w:rPr>
  </w:style>
  <w:style w:type="character" w:customStyle="1" w:styleId="l4Char">
    <w:name w:val="l4 Char"/>
    <w:aliases w:val="H4 Char,4 Char Char"/>
    <w:rsid w:val="00487CFA"/>
    <w:rPr>
      <w:rFonts w:ascii="Trebuchet MS" w:hAnsi="Trebuchet MS"/>
      <w:sz w:val="24"/>
      <w:lang w:val="en-US" w:eastAsia="en-US"/>
    </w:rPr>
  </w:style>
  <w:style w:type="character" w:customStyle="1" w:styleId="6CharChar">
    <w:name w:val="6 Char Char"/>
    <w:rsid w:val="00487CFA"/>
    <w:rPr>
      <w:rFonts w:ascii="Trebuchet MS" w:hAnsi="Trebuchet MS"/>
      <w:lang w:val="en-US" w:eastAsia="en-US"/>
    </w:rPr>
  </w:style>
  <w:style w:type="character" w:customStyle="1" w:styleId="CharChar2">
    <w:name w:val="Char Char2"/>
    <w:semiHidden/>
    <w:rsid w:val="00487CFA"/>
    <w:rPr>
      <w:rFonts w:ascii="Trebuchet MS" w:hAnsi="Trebuchet MS"/>
      <w:lang w:val="en-US" w:eastAsia="en-US"/>
    </w:rPr>
  </w:style>
  <w:style w:type="paragraph" w:styleId="ListParagraph">
    <w:name w:val="List Paragraph"/>
    <w:basedOn w:val="Normal"/>
    <w:uiPriority w:val="34"/>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rsid w:val="00487CFA"/>
    <w:rPr>
      <w:rFonts w:ascii="Trebuchet MS" w:hAnsi="Trebuchet MS"/>
      <w:b/>
      <w:bCs/>
      <w:lang w:val="fr-FR" w:eastAsia="en-US"/>
    </w:rPr>
  </w:style>
  <w:style w:type="character" w:customStyle="1" w:styleId="CharChar1">
    <w:name w:val="Char Char1"/>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link w:val="Header"/>
    <w:rsid w:val="006E41BB"/>
    <w:rPr>
      <w:rFonts w:ascii="Trebuchet MS" w:hAnsi="Trebuchet MS"/>
      <w:lang w:val="en-US" w:eastAsia="en-US" w:bidi="ar-SA"/>
    </w:rPr>
  </w:style>
  <w:style w:type="paragraph" w:styleId="Caption">
    <w:name w:val="caption"/>
    <w:basedOn w:val="Normal"/>
    <w:next w:val="Normal"/>
    <w:unhideWhenUsed/>
    <w:qFormat/>
    <w:rsid w:val="007B7490"/>
    <w:rPr>
      <w:b/>
      <w:bCs/>
    </w:rPr>
  </w:style>
  <w:style w:type="paragraph" w:styleId="TableofFigures">
    <w:name w:val="table of figures"/>
    <w:basedOn w:val="Normal"/>
    <w:next w:val="Normal"/>
    <w:uiPriority w:val="99"/>
    <w:rsid w:val="00C83D65"/>
  </w:style>
  <w:style w:type="character" w:customStyle="1" w:styleId="PlainTextChar">
    <w:name w:val="Plain Text Char"/>
    <w:basedOn w:val="DefaultParagraphFont"/>
    <w:link w:val="PlainText"/>
    <w:uiPriority w:val="99"/>
    <w:rsid w:val="00046952"/>
    <w:rPr>
      <w:rFonts w:ascii="Courier New" w:hAnsi="Courier New"/>
      <w:lang w:val="fr-FR" w:eastAsia="en-US"/>
    </w:rPr>
  </w:style>
  <w:style w:type="paragraph" w:styleId="Revision">
    <w:name w:val="Revision"/>
    <w:hidden/>
    <w:uiPriority w:val="99"/>
    <w:semiHidden/>
    <w:rsid w:val="003F0C5E"/>
    <w:rPr>
      <w:rFonts w:ascii="Trebuchet MS" w:hAnsi="Trebuchet MS"/>
      <w:lang w:val="fr-FR" w:eastAsia="en-US"/>
    </w:rPr>
  </w:style>
  <w:style w:type="paragraph" w:styleId="TOCHeading">
    <w:name w:val="TOC Heading"/>
    <w:basedOn w:val="Heading1"/>
    <w:next w:val="Normal"/>
    <w:uiPriority w:val="39"/>
    <w:unhideWhenUsed/>
    <w:qFormat/>
    <w:rsid w:val="00D91BAA"/>
    <w:pPr>
      <w:keepLines/>
      <w:numPr>
        <w:numId w:val="0"/>
      </w:numPr>
      <w:spacing w:after="0" w:line="259" w:lineRule="auto"/>
      <w:outlineLvl w:val="9"/>
    </w:pPr>
    <w:rPr>
      <w:rFonts w:asciiTheme="majorHAnsi" w:eastAsiaTheme="majorEastAsia" w:hAnsiTheme="majorHAnsi" w:cstheme="majorBidi"/>
      <w:b w:val="0"/>
      <w:color w:val="365F91" w:themeColor="accent1" w:themeShade="BF"/>
      <w:kern w:val="0"/>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36643">
      <w:bodyDiv w:val="1"/>
      <w:marLeft w:val="0"/>
      <w:marRight w:val="0"/>
      <w:marTop w:val="0"/>
      <w:marBottom w:val="0"/>
      <w:divBdr>
        <w:top w:val="none" w:sz="0" w:space="0" w:color="auto"/>
        <w:left w:val="none" w:sz="0" w:space="0" w:color="auto"/>
        <w:bottom w:val="none" w:sz="0" w:space="0" w:color="auto"/>
        <w:right w:val="none" w:sz="0" w:space="0" w:color="auto"/>
      </w:divBdr>
    </w:div>
    <w:div w:id="40325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otes\data\Spec_SH\Sh5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CEC5630C-216E-4DA7-8D62-8E98E71DA6FD}"/>
</file>

<file path=customXml/itemProps2.xml><?xml version="1.0" encoding="utf-8"?>
<ds:datastoreItem xmlns:ds="http://schemas.openxmlformats.org/officeDocument/2006/customXml" ds:itemID="{3EE6F51F-E4B1-47B4-A117-E87CE3B929C4}">
  <ds:schemaRefs>
    <ds:schemaRef ds:uri="http://schemas.openxmlformats.org/officeDocument/2006/bibliography"/>
  </ds:schemaRefs>
</ds:datastoreItem>
</file>

<file path=customXml/itemProps3.xml><?xml version="1.0" encoding="utf-8"?>
<ds:datastoreItem xmlns:ds="http://schemas.openxmlformats.org/officeDocument/2006/customXml" ds:itemID="{6EE22FB1-6514-4F1A-9CA3-E1C3DD4F69DA}">
  <ds:schemaRefs>
    <ds:schemaRef ds:uri="http://schemas.microsoft.com/sharepoint/v3/contenttype/forms"/>
  </ds:schemaRefs>
</ds:datastoreItem>
</file>

<file path=customXml/itemProps4.xml><?xml version="1.0" encoding="utf-8"?>
<ds:datastoreItem xmlns:ds="http://schemas.openxmlformats.org/officeDocument/2006/customXml" ds:itemID="{C429C17B-FE40-4EF5-9F33-9A2273C99CF8}">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ac035a5b-25a4-4599-83d4-ac3ae10ea396"/>
    <ds:schemaRef ds:uri="4f2e0756-f9a5-4146-84bc-51e362a6b912"/>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Sh591.dot</Template>
  <TotalTime>15</TotalTime>
  <Pages>11</Pages>
  <Words>1719</Words>
  <Characters>11649</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TLN WRO Architecture type document template</vt:lpstr>
    </vt:vector>
  </TitlesOfParts>
  <Company>Telenet N.V.</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TLN WRO Architecture type document template</dc:title>
  <dc:creator>Peter Michiels</dc:creator>
  <cp:lastModifiedBy>Vandenbussche Koen</cp:lastModifiedBy>
  <cp:revision>15</cp:revision>
  <cp:lastPrinted>2021-05-04T21:12:00Z</cp:lastPrinted>
  <dcterms:created xsi:type="dcterms:W3CDTF">2019-01-15T19:08:00Z</dcterms:created>
  <dcterms:modified xsi:type="dcterms:W3CDTF">2023-07-13T17:33:00Z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Order">
    <vt:r8>230000</vt:r8>
  </property>
  <property fmtid="{D5CDD505-2E9C-101B-9397-08002B2CF9AE}" pid="7" name="MSIP_Label_24e385bf-241d-406f-8674-a38a56a9c183_Enabled">
    <vt:lpwstr>true</vt:lpwstr>
  </property>
  <property fmtid="{D5CDD505-2E9C-101B-9397-08002B2CF9AE}" pid="8" name="MSIP_Label_24e385bf-241d-406f-8674-a38a56a9c183_SetDate">
    <vt:lpwstr>2023-06-30T14:43:26Z</vt:lpwstr>
  </property>
  <property fmtid="{D5CDD505-2E9C-101B-9397-08002B2CF9AE}" pid="9" name="MSIP_Label_24e385bf-241d-406f-8674-a38a56a9c183_Method">
    <vt:lpwstr>Privileged</vt:lpwstr>
  </property>
  <property fmtid="{D5CDD505-2E9C-101B-9397-08002B2CF9AE}" pid="10" name="MSIP_Label_24e385bf-241d-406f-8674-a38a56a9c183_Name">
    <vt:lpwstr>Public (temp)</vt:lpwstr>
  </property>
  <property fmtid="{D5CDD505-2E9C-101B-9397-08002B2CF9AE}" pid="11" name="MSIP_Label_24e385bf-241d-406f-8674-a38a56a9c183_SiteId">
    <vt:lpwstr>289a113b-74ef-4240-980d-e2725565ff1e</vt:lpwstr>
  </property>
  <property fmtid="{D5CDD505-2E9C-101B-9397-08002B2CF9AE}" pid="12" name="MSIP_Label_24e385bf-241d-406f-8674-a38a56a9c183_ActionId">
    <vt:lpwstr>ff6b7029-bf47-48ae-9a3d-bf93d406139e</vt:lpwstr>
  </property>
  <property fmtid="{D5CDD505-2E9C-101B-9397-08002B2CF9AE}" pid="13" name="MSIP_Label_24e385bf-241d-406f-8674-a38a56a9c183_ContentBits">
    <vt:lpwstr>0</vt:lpwstr>
  </property>
</Properties>
</file>